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DCB0B" w14:textId="280A1324" w:rsidR="005E1921" w:rsidRPr="00471BBD" w:rsidRDefault="005E1921" w:rsidP="005E1921">
      <w:pPr>
        <w:pStyle w:val="Header"/>
        <w:tabs>
          <w:tab w:val="right" w:pos="9638"/>
        </w:tabs>
        <w:ind w:right="-57"/>
        <w:rPr>
          <w:rFonts w:eastAsia="Arial Unicode MS" w:cs="Arial"/>
          <w:bCs/>
          <w:sz w:val="24"/>
        </w:rPr>
      </w:pPr>
      <w:bookmarkStart w:id="0" w:name="_Toc20425633"/>
      <w:bookmarkStart w:id="1" w:name="_Toc29321029"/>
      <w:bookmarkStart w:id="2" w:name="_Toc36756613"/>
      <w:bookmarkStart w:id="3" w:name="_Toc36836154"/>
      <w:bookmarkStart w:id="4" w:name="_Toc36843131"/>
      <w:bookmarkStart w:id="5" w:name="_Toc37067420"/>
      <w:bookmarkStart w:id="6" w:name="OLE_LINK137"/>
      <w:bookmarkStart w:id="7" w:name="OLE_LINK138"/>
      <w:r w:rsidRPr="00471BBD">
        <w:rPr>
          <w:rFonts w:eastAsia="Arial Unicode MS" w:cs="Arial"/>
          <w:bCs/>
          <w:sz w:val="24"/>
        </w:rPr>
        <w:t>SA WG2 Meeting #143E</w:t>
      </w:r>
      <w:r w:rsidRPr="00471BBD">
        <w:rPr>
          <w:rFonts w:eastAsia="Arial Unicode MS" w:cs="Arial"/>
          <w:bCs/>
          <w:sz w:val="24"/>
        </w:rPr>
        <w:tab/>
      </w:r>
      <w:r w:rsidRPr="00471BBD">
        <w:rPr>
          <w:rFonts w:eastAsia="SimSun"/>
          <w:sz w:val="28"/>
          <w:lang w:eastAsia="en-US"/>
        </w:rPr>
        <w:t>S2-210</w:t>
      </w:r>
      <w:r w:rsidR="000E0C17">
        <w:rPr>
          <w:rFonts w:eastAsia="SimSun"/>
          <w:sz w:val="28"/>
          <w:lang w:eastAsia="en-US"/>
        </w:rPr>
        <w:t>1023</w:t>
      </w:r>
    </w:p>
    <w:p w14:paraId="68034F3E" w14:textId="77777777" w:rsidR="005E1921" w:rsidRPr="00471BBD" w:rsidRDefault="005E1921" w:rsidP="005E1921">
      <w:pPr>
        <w:pStyle w:val="Header"/>
        <w:pBdr>
          <w:bottom w:val="single" w:sz="4" w:space="1" w:color="auto"/>
        </w:pBdr>
        <w:tabs>
          <w:tab w:val="right" w:pos="9638"/>
        </w:tabs>
        <w:ind w:right="-57"/>
        <w:rPr>
          <w:rFonts w:eastAsia="Arial Unicode MS" w:cs="Arial"/>
          <w:bCs/>
          <w:sz w:val="24"/>
        </w:rPr>
      </w:pPr>
      <w:r w:rsidRPr="00471BBD">
        <w:rPr>
          <w:rFonts w:eastAsia="Arial Unicode MS" w:cs="Arial"/>
          <w:bCs/>
          <w:sz w:val="24"/>
        </w:rPr>
        <w:t>February 24 – March 9, 2021</w:t>
      </w:r>
      <w:r w:rsidRPr="00471BBD">
        <w:rPr>
          <w:rFonts w:eastAsia="Arial Unicode MS" w:cs="Arial"/>
          <w:bCs/>
        </w:rPr>
        <w:tab/>
      </w:r>
      <w:r w:rsidRPr="00471BBD">
        <w:rPr>
          <w:rFonts w:cs="Arial"/>
          <w:bCs/>
          <w:i/>
          <w:color w:val="0000FF"/>
        </w:rPr>
        <w:t>(revision of S2-210nnnn)</w:t>
      </w:r>
    </w:p>
    <w:p w14:paraId="6203ED17" w14:textId="77777777" w:rsidR="005E1921" w:rsidRPr="00471BBD" w:rsidRDefault="005E1921" w:rsidP="005E1921">
      <w:pPr>
        <w:tabs>
          <w:tab w:val="left" w:pos="1701"/>
          <w:tab w:val="right" w:pos="9639"/>
        </w:tabs>
        <w:spacing w:after="240"/>
        <w:jc w:val="both"/>
        <w:textAlignment w:val="auto"/>
        <w:rPr>
          <w:rFonts w:ascii="Arial" w:eastAsia="新細明體" w:hAnsi="Arial" w:cs="Arial"/>
          <w:b/>
          <w:color w:val="FF0000"/>
          <w:sz w:val="24"/>
          <w:szCs w:val="24"/>
          <w:lang w:eastAsia="zh-TW"/>
        </w:rPr>
      </w:pPr>
    </w:p>
    <w:p w14:paraId="4BAB76F4" w14:textId="77777777" w:rsidR="005E1921" w:rsidRDefault="005E1921" w:rsidP="005E1921">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MediaTek Inc.</w:t>
      </w:r>
    </w:p>
    <w:p w14:paraId="0BFF4230" w14:textId="4A5E2EE6" w:rsidR="005E1921" w:rsidRDefault="005E1921" w:rsidP="005E1921">
      <w:pPr>
        <w:ind w:left="2127" w:hanging="2127"/>
        <w:rPr>
          <w:rFonts w:ascii="Arial" w:hAnsi="Arial" w:cs="Arial"/>
          <w:b/>
        </w:rPr>
      </w:pPr>
      <w:r w:rsidRPr="00927C1B">
        <w:rPr>
          <w:rFonts w:ascii="Arial" w:hAnsi="Arial" w:cs="Arial"/>
          <w:b/>
        </w:rPr>
        <w:t>Title:</w:t>
      </w:r>
      <w:r w:rsidRPr="00927C1B">
        <w:rPr>
          <w:rFonts w:ascii="Arial" w:hAnsi="Arial" w:cs="Arial"/>
          <w:b/>
        </w:rPr>
        <w:tab/>
      </w:r>
      <w:r w:rsidRPr="00471BBD">
        <w:rPr>
          <w:rFonts w:ascii="Arial" w:hAnsi="Arial" w:cs="Arial"/>
          <w:b/>
        </w:rPr>
        <w:t xml:space="preserve">FS_5G_ProSe: KI#2 </w:t>
      </w:r>
      <w:r w:rsidR="004D7244">
        <w:rPr>
          <w:rFonts w:ascii="Arial" w:hAnsi="Arial" w:cs="Arial"/>
          <w:b/>
        </w:rPr>
        <w:t>–</w:t>
      </w:r>
      <w:r w:rsidRPr="00471BBD">
        <w:rPr>
          <w:rFonts w:ascii="Arial" w:hAnsi="Arial" w:cs="Arial"/>
          <w:b/>
        </w:rPr>
        <w:t xml:space="preserve"> </w:t>
      </w:r>
      <w:r w:rsidR="004D7244">
        <w:rPr>
          <w:rFonts w:ascii="Arial" w:hAnsi="Arial" w:cs="Arial"/>
          <w:b/>
        </w:rPr>
        <w:t>Conclusion on U2N Relay</w:t>
      </w:r>
    </w:p>
    <w:p w14:paraId="5A9AF338" w14:textId="402EEB01" w:rsidR="005E1921" w:rsidRPr="00927C1B" w:rsidRDefault="005E1921" w:rsidP="005E1921">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D7244">
        <w:rPr>
          <w:rFonts w:ascii="Arial" w:hAnsi="Arial" w:cs="Arial"/>
          <w:b/>
        </w:rPr>
        <w:t>Decision</w:t>
      </w:r>
    </w:p>
    <w:p w14:paraId="057185A3" w14:textId="77777777" w:rsidR="005E1921" w:rsidRPr="00927C1B" w:rsidRDefault="005E1921" w:rsidP="005E1921">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684F63">
        <w:rPr>
          <w:rFonts w:ascii="Arial" w:hAnsi="Arial" w:cs="Arial"/>
          <w:b/>
        </w:rPr>
        <w:t>8.</w:t>
      </w:r>
      <w:r>
        <w:rPr>
          <w:rFonts w:ascii="Arial" w:hAnsi="Arial" w:cs="Arial"/>
          <w:b/>
        </w:rPr>
        <w:t>8</w:t>
      </w:r>
      <w:r w:rsidRPr="00684F63">
        <w:rPr>
          <w:rFonts w:ascii="Arial" w:hAnsi="Arial" w:cs="Arial"/>
          <w:b/>
        </w:rPr>
        <w:t>.1</w:t>
      </w:r>
    </w:p>
    <w:p w14:paraId="6F206CF8" w14:textId="77777777" w:rsidR="005E1921" w:rsidRPr="00927C1B" w:rsidRDefault="005E1921" w:rsidP="005E192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 xml:space="preserve">FS_5G_ProSe / </w:t>
      </w:r>
      <w:r w:rsidRPr="00342B45">
        <w:rPr>
          <w:rFonts w:ascii="Arial" w:hAnsi="Arial" w:cs="Arial"/>
          <w:b/>
        </w:rPr>
        <w:t>Rel-17</w:t>
      </w:r>
    </w:p>
    <w:p w14:paraId="4A014D1F" w14:textId="6FBFBCE8" w:rsidR="005E1921" w:rsidRPr="00927C1B" w:rsidRDefault="005E1921" w:rsidP="005E1921">
      <w:pPr>
        <w:jc w:val="both"/>
        <w:rPr>
          <w:rFonts w:ascii="Arial" w:hAnsi="Arial" w:cs="Arial"/>
          <w:i/>
        </w:rPr>
      </w:pPr>
      <w:r w:rsidRPr="00927C1B">
        <w:rPr>
          <w:rFonts w:ascii="Arial" w:hAnsi="Arial" w:cs="Arial"/>
          <w:i/>
        </w:rPr>
        <w:t xml:space="preserve">Abstract: </w:t>
      </w:r>
      <w:r>
        <w:rPr>
          <w:rFonts w:ascii="Arial" w:hAnsi="Arial" w:cs="Arial"/>
          <w:i/>
        </w:rPr>
        <w:t xml:space="preserve">This pCR </w:t>
      </w:r>
      <w:r w:rsidR="00063806">
        <w:rPr>
          <w:rFonts w:ascii="Arial" w:hAnsi="Arial" w:cs="Arial"/>
          <w:i/>
        </w:rPr>
        <w:t xml:space="preserve">proposes to update the TR conclusion based on </w:t>
      </w:r>
      <w:r w:rsidR="00F027F6">
        <w:rPr>
          <w:rFonts w:ascii="Arial" w:hAnsi="Arial" w:cs="Arial"/>
          <w:i/>
        </w:rPr>
        <w:t>progress in SA2 and other groups</w:t>
      </w:r>
      <w:r>
        <w:rPr>
          <w:rFonts w:ascii="Arial" w:hAnsi="Arial" w:cs="Arial"/>
          <w:i/>
        </w:rPr>
        <w:t xml:space="preserve">. </w:t>
      </w:r>
    </w:p>
    <w:p w14:paraId="086C43F1" w14:textId="54E508C0" w:rsidR="00A32E79" w:rsidRPr="00A32E79" w:rsidRDefault="00F027F6" w:rsidP="00F027F6">
      <w:pPr>
        <w:pStyle w:val="Heading1"/>
        <w:rPr>
          <w:rFonts w:eastAsia="新細明體"/>
          <w:lang w:eastAsia="en-US"/>
        </w:rPr>
      </w:pPr>
      <w:bookmarkStart w:id="8" w:name="OLE_LINK39"/>
      <w:bookmarkStart w:id="9" w:name="OLE_LINK38"/>
      <w:bookmarkStart w:id="10" w:name="OLE_LINK37"/>
      <w:r>
        <w:rPr>
          <w:rFonts w:eastAsia="新細明體"/>
          <w:lang w:eastAsia="en-US"/>
        </w:rPr>
        <w:t>1</w:t>
      </w:r>
      <w:r>
        <w:rPr>
          <w:rFonts w:eastAsia="新細明體"/>
          <w:lang w:eastAsia="en-US"/>
        </w:rPr>
        <w:tab/>
        <w:t>Overall WG Agreements</w:t>
      </w:r>
    </w:p>
    <w:p w14:paraId="74120639" w14:textId="755BD7F5" w:rsidR="00D74E5B" w:rsidRDefault="004D7244" w:rsidP="00BA2F0F">
      <w:pPr>
        <w:rPr>
          <w:rFonts w:eastAsia="新細明體"/>
          <w:lang w:eastAsia="zh-TW"/>
        </w:rPr>
      </w:pPr>
      <w:r w:rsidRPr="001E0DBD">
        <w:rPr>
          <w:rFonts w:eastAsia="新細明體"/>
          <w:b/>
          <w:lang w:eastAsia="zh-TW"/>
        </w:rPr>
        <w:t xml:space="preserve">SA2 </w:t>
      </w:r>
      <w:r>
        <w:rPr>
          <w:rFonts w:eastAsia="新細明體"/>
          <w:lang w:eastAsia="zh-TW"/>
        </w:rPr>
        <w:t xml:space="preserve">has concluded the </w:t>
      </w:r>
      <w:r w:rsidRPr="00AF3FAC">
        <w:rPr>
          <w:rFonts w:eastAsia="新細明體"/>
          <w:color w:val="FF0000"/>
          <w:lang w:eastAsia="zh-TW"/>
        </w:rPr>
        <w:t xml:space="preserve">following </w:t>
      </w:r>
      <w:r>
        <w:rPr>
          <w:rFonts w:eastAsia="新細明體"/>
          <w:lang w:eastAsia="zh-TW"/>
        </w:rPr>
        <w:t xml:space="preserve">wrt </w:t>
      </w:r>
      <w:r w:rsidR="00063806">
        <w:rPr>
          <w:rFonts w:eastAsia="新細明體"/>
          <w:lang w:eastAsia="zh-TW"/>
        </w:rPr>
        <w:t xml:space="preserve">UE to Network </w:t>
      </w:r>
      <w:r>
        <w:rPr>
          <w:rFonts w:eastAsia="新細明體"/>
          <w:lang w:eastAsia="zh-TW"/>
        </w:rPr>
        <w:t>relays (as documented in TR23.752):</w:t>
      </w:r>
    </w:p>
    <w:p w14:paraId="3BB946ED" w14:textId="3575F00E" w:rsidR="004D7244" w:rsidRDefault="004D7244" w:rsidP="0039140E">
      <w:pPr>
        <w:pStyle w:val="B1"/>
        <w:rPr>
          <w:rFonts w:eastAsia="新細明體"/>
          <w:lang w:eastAsia="zh-TW"/>
        </w:rPr>
      </w:pPr>
      <w:r>
        <w:rPr>
          <w:rFonts w:eastAsia="新細明體"/>
          <w:lang w:eastAsia="zh-TW"/>
        </w:rPr>
        <w:t>UE-to-Network Relay</w:t>
      </w:r>
    </w:p>
    <w:p w14:paraId="1E779E5B" w14:textId="77777777" w:rsidR="004D7244" w:rsidRDefault="004D7244" w:rsidP="004D7244">
      <w:pPr>
        <w:pStyle w:val="B1"/>
      </w:pPr>
      <w:r>
        <w:rPr>
          <w:rFonts w:eastAsiaTheme="minorEastAsia"/>
          <w:lang w:eastAsia="zh-CN"/>
        </w:rPr>
        <w:t>-</w:t>
      </w:r>
      <w:r>
        <w:rPr>
          <w:rFonts w:eastAsiaTheme="minorEastAsia"/>
          <w:lang w:eastAsia="zh-CN"/>
        </w:rPr>
        <w:tab/>
      </w:r>
      <w:r w:rsidRPr="00A7799E">
        <w:t>UE-to-Network Relay conclusions are subject to confirmation from RAN WG2 and SA WG3 for normative work.</w:t>
      </w:r>
    </w:p>
    <w:p w14:paraId="7269AB14" w14:textId="7E18369F" w:rsidR="004D7244" w:rsidRDefault="004D7244" w:rsidP="004D7244">
      <w:pPr>
        <w:pStyle w:val="B1"/>
        <w:rPr>
          <w:rFonts w:eastAsiaTheme="minorEastAsia"/>
          <w:lang w:eastAsia="zh-CN"/>
        </w:rPr>
      </w:pPr>
      <w:r>
        <w:t>-</w:t>
      </w:r>
      <w:r>
        <w:tab/>
      </w:r>
      <w:r w:rsidRPr="00A7799E">
        <w:rPr>
          <w:rFonts w:eastAsiaTheme="minorEastAsia"/>
          <w:lang w:eastAsia="zh-CN"/>
        </w:rPr>
        <w:t>The final decision on whether or not to proceed with Layer-2 and/or Layer-3 into normative work will be made in cooperation with other WGs.</w:t>
      </w:r>
    </w:p>
    <w:p w14:paraId="1E068152" w14:textId="5550D0D8" w:rsidR="004D7244" w:rsidRDefault="004D7244" w:rsidP="004D7244">
      <w:pPr>
        <w:pStyle w:val="B1"/>
      </w:pPr>
      <w:r>
        <w:rPr>
          <w:rFonts w:eastAsiaTheme="minorEastAsia"/>
          <w:lang w:eastAsia="zh-CN"/>
        </w:rPr>
        <w:t>-</w:t>
      </w:r>
      <w:r>
        <w:rPr>
          <w:rFonts w:eastAsiaTheme="minorEastAsia"/>
          <w:lang w:eastAsia="zh-CN"/>
        </w:rPr>
        <w:tab/>
      </w:r>
      <w:r w:rsidRPr="00A7799E">
        <w:t xml:space="preserve">No showstopper has been identified by SA WG2 for L3 UE-to-Network solution. </w:t>
      </w:r>
      <w:r w:rsidRPr="001E0DBD">
        <w:rPr>
          <w:color w:val="FF0000"/>
        </w:rPr>
        <w:t>SA WG2 recommends L3 UE-to-Network Relay proceed into normative work, subject to RAN WG2 and SA WG3 conclusion</w:t>
      </w:r>
      <w:r w:rsidRPr="00A7799E">
        <w:t>.</w:t>
      </w:r>
    </w:p>
    <w:p w14:paraId="7B5C5DE4" w14:textId="218AE7F8" w:rsidR="004D7244" w:rsidRPr="00A7799E" w:rsidRDefault="004D7244" w:rsidP="004D7244">
      <w:pPr>
        <w:pStyle w:val="B1"/>
      </w:pPr>
      <w:r>
        <w:rPr>
          <w:rFonts w:eastAsiaTheme="minorEastAsia"/>
          <w:lang w:eastAsia="zh-CN"/>
        </w:rPr>
        <w:t>-</w:t>
      </w:r>
      <w:r>
        <w:rPr>
          <w:rFonts w:eastAsiaTheme="minorEastAsia"/>
          <w:lang w:eastAsia="zh-CN"/>
        </w:rPr>
        <w:tab/>
      </w:r>
      <w:r w:rsidRPr="00A7799E">
        <w:rPr>
          <w:rFonts w:eastAsiaTheme="minorEastAsia"/>
          <w:lang w:eastAsia="zh-CN"/>
        </w:rPr>
        <w:t xml:space="preserve">No showstopper has been identified by SA WG2 for </w:t>
      </w:r>
      <w:r w:rsidRPr="00A7799E">
        <w:t xml:space="preserve">L2 UE-to-Network Relay solution. </w:t>
      </w:r>
      <w:r w:rsidRPr="001E0DBD">
        <w:rPr>
          <w:color w:val="FF0000"/>
        </w:rPr>
        <w:t>SA</w:t>
      </w:r>
      <w:r w:rsidRPr="001E0DBD">
        <w:rPr>
          <w:rFonts w:eastAsiaTheme="minorEastAsia"/>
          <w:color w:val="FF0000"/>
          <w:lang w:eastAsia="zh-CN"/>
        </w:rPr>
        <w:t> WG</w:t>
      </w:r>
      <w:r w:rsidRPr="001E0DBD">
        <w:rPr>
          <w:color w:val="FF0000"/>
        </w:rPr>
        <w:t>2 recommends L2 UE-to-Network Relay solution proceed into normative work, subject to RAN</w:t>
      </w:r>
      <w:r w:rsidRPr="001E0DBD">
        <w:rPr>
          <w:rFonts w:eastAsiaTheme="minorEastAsia"/>
          <w:color w:val="FF0000"/>
          <w:lang w:eastAsia="zh-CN"/>
        </w:rPr>
        <w:t> WG</w:t>
      </w:r>
      <w:r w:rsidRPr="001E0DBD">
        <w:rPr>
          <w:color w:val="FF0000"/>
        </w:rPr>
        <w:t>2 and SA</w:t>
      </w:r>
      <w:r w:rsidRPr="001E0DBD">
        <w:rPr>
          <w:rFonts w:eastAsiaTheme="minorEastAsia"/>
          <w:color w:val="FF0000"/>
          <w:lang w:eastAsia="zh-CN"/>
        </w:rPr>
        <w:t> WG</w:t>
      </w:r>
      <w:r w:rsidRPr="001E0DBD">
        <w:rPr>
          <w:color w:val="FF0000"/>
        </w:rPr>
        <w:t>3 conclusion</w:t>
      </w:r>
      <w:r w:rsidRPr="00A7799E">
        <w:t>.</w:t>
      </w:r>
    </w:p>
    <w:p w14:paraId="1868D2F3" w14:textId="77777777" w:rsidR="004D7244" w:rsidRDefault="004D7244" w:rsidP="004D7244">
      <w:pPr>
        <w:pStyle w:val="B1"/>
      </w:pPr>
    </w:p>
    <w:p w14:paraId="7B4A5015" w14:textId="613BC561" w:rsidR="004D7244" w:rsidRDefault="004D7244" w:rsidP="004D7244">
      <w:pPr>
        <w:pStyle w:val="B1"/>
        <w:ind w:left="0" w:firstLine="0"/>
      </w:pPr>
      <w:r w:rsidRPr="001E0DBD">
        <w:rPr>
          <w:b/>
        </w:rPr>
        <w:t>RAN2</w:t>
      </w:r>
      <w:r>
        <w:t xml:space="preserve"> has concluded the </w:t>
      </w:r>
      <w:r w:rsidRPr="00AF3FAC">
        <w:rPr>
          <w:color w:val="FF0000"/>
        </w:rPr>
        <w:t xml:space="preserve">following </w:t>
      </w:r>
      <w:r>
        <w:t xml:space="preserve">wrt </w:t>
      </w:r>
      <w:r w:rsidR="00063806">
        <w:t>UE to Network</w:t>
      </w:r>
      <w:r w:rsidR="0039140E">
        <w:t xml:space="preserve"> </w:t>
      </w:r>
      <w:r>
        <w:t>relay</w:t>
      </w:r>
      <w:r w:rsidR="0039140E">
        <w:t>s (as document</w:t>
      </w:r>
      <w:r w:rsidR="00AF3FAC">
        <w:t>ed in R2-2101955) in their post-</w:t>
      </w:r>
      <w:r w:rsidR="0039140E">
        <w:t>meeting email discussion</w:t>
      </w:r>
      <w:r w:rsidR="00AF3FAC">
        <w:t xml:space="preserve"> after </w:t>
      </w:r>
      <w:r w:rsidR="00AF3FAC" w:rsidRPr="00AF3FAC">
        <w:rPr>
          <w:color w:val="4472C4" w:themeColor="accent1"/>
        </w:rPr>
        <w:t>reconfirming</w:t>
      </w:r>
      <w:r w:rsidR="00AF3FAC">
        <w:t xml:space="preserve"> the feasibility of L2 and L3 solutions during the RAN2 meeting (“</w:t>
      </w:r>
      <w:r w:rsidR="00AF3FAC" w:rsidRPr="00B15798">
        <w:t xml:space="preserve">RAN2 </w:t>
      </w:r>
      <w:r w:rsidR="00AF3FAC" w:rsidRPr="00AF3FAC">
        <w:rPr>
          <w:color w:val="4472C4" w:themeColor="accent1"/>
        </w:rPr>
        <w:t xml:space="preserve">confirm the decision of last meeting </w:t>
      </w:r>
      <w:r w:rsidR="00AF3FAC" w:rsidRPr="00B15798">
        <w:t>that L2 and L3 are both feasible for U2N and U2U, aligned with the LS sent to SA2 from RAN2#112-e (this is not a conclusion on the recommendation for normative work)</w:t>
      </w:r>
      <w:r w:rsidR="00AF3FAC">
        <w:t>”)</w:t>
      </w:r>
    </w:p>
    <w:p w14:paraId="0F9800F7" w14:textId="7F5A0EC2" w:rsidR="004D7244" w:rsidRDefault="004D7244" w:rsidP="004D7244">
      <w:pPr>
        <w:pStyle w:val="B1"/>
      </w:pPr>
      <w:r>
        <w:t xml:space="preserve">Summary of </w:t>
      </w:r>
      <w:r w:rsidRPr="00B06A7D">
        <w:t>[AT113-e][605][Relay] Continuation of L2 architecture issues (InterDigital)</w:t>
      </w:r>
    </w:p>
    <w:p w14:paraId="1D096BF6" w14:textId="77777777" w:rsidR="0039140E" w:rsidRDefault="004D7244" w:rsidP="0039140E">
      <w:pPr>
        <w:pStyle w:val="B1"/>
      </w:pPr>
      <w:r>
        <w:t>-</w:t>
      </w:r>
      <w:r>
        <w:tab/>
      </w:r>
      <w:r w:rsidR="0039140E">
        <w:t>[16/16 companies] Proposal 3.3.1: Capture in the conclusion section for L2: “</w:t>
      </w:r>
      <w:r w:rsidR="0039140E" w:rsidRPr="0039140E">
        <w:rPr>
          <w:color w:val="FF0000"/>
        </w:rPr>
        <w:t>L2 Relay Meets all of the objectives of the SID.</w:t>
      </w:r>
      <w:r w:rsidR="0039140E">
        <w:t>” (16/16 companies)</w:t>
      </w:r>
    </w:p>
    <w:p w14:paraId="63F05EC3" w14:textId="3CF51B7E" w:rsidR="004D7244" w:rsidRDefault="0039140E" w:rsidP="0039140E">
      <w:pPr>
        <w:pStyle w:val="B1"/>
      </w:pPr>
      <w:r>
        <w:t>-</w:t>
      </w:r>
      <w:r>
        <w:tab/>
        <w:t>[16/16 companies] Proposal 3.3.2: Capture in a common conclusion section for L2 and L3: “</w:t>
      </w:r>
      <w:r w:rsidRPr="0039140E">
        <w:rPr>
          <w:color w:val="FF0000"/>
        </w:rPr>
        <w:t>RAN2 recommends both L2 and L3 UE to NW and UE to UE relay can proceed to normative work</w:t>
      </w:r>
      <w:r>
        <w:t>” (16/16 companies)</w:t>
      </w:r>
    </w:p>
    <w:p w14:paraId="485990EF" w14:textId="77777777" w:rsidR="003978A1" w:rsidRDefault="003978A1" w:rsidP="003978A1">
      <w:pPr>
        <w:rPr>
          <w:b/>
        </w:rPr>
      </w:pPr>
    </w:p>
    <w:p w14:paraId="78598C3D" w14:textId="1EC1FAD2" w:rsidR="00063806" w:rsidRDefault="00063806" w:rsidP="003978A1">
      <w:r>
        <w:rPr>
          <w:b/>
        </w:rPr>
        <w:t xml:space="preserve">SA3 </w:t>
      </w:r>
      <w:r w:rsidRPr="008F6F67">
        <w:t>work is ongoing (TR33.847) with security solutions being invest</w:t>
      </w:r>
      <w:r w:rsidR="008F6F67">
        <w:t xml:space="preserve">igated for UE to Network relays (KI#3) for both L2 and L3. Some evaluation is already documented for L2 approach </w:t>
      </w:r>
      <w:r w:rsidR="00A431D0">
        <w:t>(SA2 solution #7) that it can reuse</w:t>
      </w:r>
      <w:r w:rsidR="008F6F67">
        <w:t xml:space="preserve"> the security mechanism in TS33.501. No evaluation is documented for L3 at this stage. </w:t>
      </w:r>
      <w:r w:rsidR="00A431D0">
        <w:t>No conclusion has been reached by SA3 at thi stage</w:t>
      </w:r>
      <w:r w:rsidR="008F6F67">
        <w:t>.</w:t>
      </w:r>
    </w:p>
    <w:p w14:paraId="77198CEF" w14:textId="0C88AABF" w:rsidR="00D94DDA" w:rsidRDefault="00D94DDA" w:rsidP="003978A1"/>
    <w:p w14:paraId="084059C6" w14:textId="56692AB5" w:rsidR="00D94DDA" w:rsidRDefault="00D94DDA" w:rsidP="003978A1">
      <w:r w:rsidRPr="00D94DDA">
        <w:rPr>
          <w:b/>
        </w:rPr>
        <w:t>Observation</w:t>
      </w:r>
      <w:r w:rsidR="007B18E2">
        <w:rPr>
          <w:b/>
        </w:rPr>
        <w:t xml:space="preserve"> 1</w:t>
      </w:r>
      <w:r w:rsidRPr="00D94DDA">
        <w:rPr>
          <w:b/>
        </w:rPr>
        <w:t>:</w:t>
      </w:r>
      <w:r>
        <w:t xml:space="preserve"> Other than a pending SA3 conclusion, now RAN2 recommends both L2 and L3 UE to Network Relay are feasible and can proceed into normative work, there is absolutely no justification for SA2 not to continue recommending proceeding with normative work for L2 UE to Network Relay a</w:t>
      </w:r>
      <w:r w:rsidR="007B18E2">
        <w:t>nd L3 UE to Network Relay.</w:t>
      </w:r>
    </w:p>
    <w:p w14:paraId="27E56C74" w14:textId="72B6D1C7" w:rsidR="007B18E2" w:rsidRDefault="008A3551" w:rsidP="003978A1">
      <w:r w:rsidRPr="008A3551">
        <w:rPr>
          <w:b/>
        </w:rPr>
        <w:t xml:space="preserve">Proposal 1: </w:t>
      </w:r>
      <w:r w:rsidR="006B1122">
        <w:t>It is proposed to update the SA2 recommendations accordingly, while leaving SA3 conclusions to normative work.</w:t>
      </w:r>
    </w:p>
    <w:p w14:paraId="2F5FC61F" w14:textId="77777777" w:rsidR="00D94DDA" w:rsidRDefault="00D94DDA" w:rsidP="003978A1"/>
    <w:p w14:paraId="299E9E55" w14:textId="32A0EE7A" w:rsidR="00063806" w:rsidRDefault="00F027F6" w:rsidP="00F027F6">
      <w:pPr>
        <w:pStyle w:val="Heading1"/>
      </w:pPr>
      <w:r>
        <w:t>2</w:t>
      </w:r>
      <w:r>
        <w:tab/>
        <w:t>Open Editor’s notes</w:t>
      </w:r>
    </w:p>
    <w:p w14:paraId="002BFD4C" w14:textId="7DA10D04" w:rsidR="00F027F6" w:rsidRDefault="00F027F6" w:rsidP="00F027F6">
      <w:r>
        <w:t>TR23.752 KI#3 conclusions contain the following ENs:</w:t>
      </w:r>
    </w:p>
    <w:p w14:paraId="26629512" w14:textId="77777777" w:rsidR="00F027F6" w:rsidRDefault="00F027F6" w:rsidP="00F027F6">
      <w:pPr>
        <w:pStyle w:val="B1"/>
      </w:pPr>
      <w:r>
        <w:t>-</w:t>
      </w:r>
      <w:r>
        <w:tab/>
        <w:t>L3 UE to Network Relay:</w:t>
      </w:r>
    </w:p>
    <w:p w14:paraId="2F93F778" w14:textId="517EBB9D" w:rsidR="00F027F6" w:rsidRDefault="00F027F6" w:rsidP="00F027F6">
      <w:pPr>
        <w:pStyle w:val="B2"/>
      </w:pPr>
      <w:r>
        <w:t>-</w:t>
      </w:r>
      <w:r>
        <w:tab/>
      </w:r>
      <w:r w:rsidRPr="00A7799E">
        <w:t>The radio aspects of relay (re-)selection criteria and procedures, and service continuity for L3 U2N Relay are still under discussion in RAN WG2 in TR 38.836 [32] and will be determined by RAN WG2.</w:t>
      </w:r>
    </w:p>
    <w:p w14:paraId="29DEBCD7" w14:textId="77777777" w:rsidR="00F027F6" w:rsidRDefault="00F027F6" w:rsidP="00F027F6">
      <w:pPr>
        <w:pStyle w:val="B1"/>
      </w:pPr>
      <w:r>
        <w:t>-</w:t>
      </w:r>
      <w:r>
        <w:tab/>
        <w:t xml:space="preserve">L2 UE to Network Relay: </w:t>
      </w:r>
    </w:p>
    <w:p w14:paraId="5137E5B8" w14:textId="3AA7F96E" w:rsidR="00F027F6" w:rsidRDefault="00F027F6" w:rsidP="00F027F6">
      <w:pPr>
        <w:pStyle w:val="B2"/>
      </w:pPr>
      <w:r>
        <w:t>-</w:t>
      </w:r>
      <w:r>
        <w:tab/>
        <w:t>The radio aspects of relay (re-)selection criteria and procedures, and service continuity for L2 U2N Relay are still under discussion in RAN WG2 in TR 38.836 [32] and will be determined by RAN WG2.</w:t>
      </w:r>
    </w:p>
    <w:p w14:paraId="5087F11A" w14:textId="476E174B" w:rsidR="00F027F6" w:rsidRPr="00A7799E" w:rsidRDefault="00F027F6" w:rsidP="00F027F6">
      <w:pPr>
        <w:pStyle w:val="B2"/>
      </w:pPr>
      <w:r>
        <w:t>-</w:t>
      </w:r>
      <w:r>
        <w:tab/>
        <w:t>For mobility issue, SA WG2 may need further study after RAN WG progress</w:t>
      </w:r>
    </w:p>
    <w:p w14:paraId="267D4A31" w14:textId="77777777" w:rsidR="00F027F6" w:rsidRDefault="00F027F6" w:rsidP="00F027F6"/>
    <w:p w14:paraId="59FB2BE5" w14:textId="36E18B86" w:rsidR="00D94DDA" w:rsidRDefault="00D94DDA" w:rsidP="00F027F6">
      <w:r>
        <w:t>RAN2 has agreed the following (as documented in TR38.836 v1.0.1):</w:t>
      </w:r>
    </w:p>
    <w:p w14:paraId="05B25ED6" w14:textId="52AC2A1C" w:rsidR="00D94DDA" w:rsidRDefault="00D94DDA" w:rsidP="00D94DDA">
      <w:pPr>
        <w:pStyle w:val="B1"/>
        <w:rPr>
          <w:lang w:eastAsia="zh-CN"/>
        </w:rPr>
      </w:pPr>
      <w:r>
        <w:rPr>
          <w:lang w:eastAsia="zh-CN"/>
        </w:rPr>
        <w:t>-</w:t>
      </w:r>
      <w:r>
        <w:rPr>
          <w:lang w:eastAsia="zh-CN"/>
        </w:rPr>
        <w:tab/>
      </w:r>
      <w:r w:rsidRPr="00D94DDA">
        <w:rPr>
          <w:i/>
          <w:lang w:eastAsia="zh-CN"/>
        </w:rPr>
        <w:t>Relay (re)selection criteria:</w:t>
      </w:r>
      <w:r>
        <w:rPr>
          <w:lang w:eastAsia="zh-CN"/>
        </w:rPr>
        <w:t xml:space="preserve"> </w:t>
      </w:r>
      <w:r w:rsidR="007B18E2">
        <w:rPr>
          <w:lang w:eastAsia="zh-CN"/>
        </w:rPr>
        <w:t>“</w:t>
      </w:r>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w:t>
      </w:r>
      <w:r w:rsidRPr="00D94DDA">
        <w:rPr>
          <w:color w:val="FF0000"/>
          <w:lang w:eastAsia="zh-CN"/>
        </w:rPr>
        <w:t>both L2 and L3 solutions</w:t>
      </w:r>
      <w:r w:rsidRPr="0068445E">
        <w:rPr>
          <w:lang w:eastAsia="zh-CN"/>
        </w:rPr>
        <w:t xml:space="preserve">. </w:t>
      </w:r>
      <w:r>
        <w:rPr>
          <w:lang w:eastAsia="zh-CN"/>
        </w:rPr>
        <w:t xml:space="preserve">But </w:t>
      </w:r>
      <w:r>
        <w:t>f</w:t>
      </w:r>
      <w:r w:rsidRPr="00251017">
        <w:t xml:space="preserve">or </w:t>
      </w:r>
      <w:r>
        <w:t>RRC_</w:t>
      </w:r>
      <w:r w:rsidRPr="00251017">
        <w:t xml:space="preserve">CONNECTED </w:t>
      </w:r>
      <w:r>
        <w:t>Remote UE</w:t>
      </w:r>
      <w:r w:rsidRPr="00251017">
        <w:t xml:space="preserve"> in L2 </w:t>
      </w:r>
      <w:r>
        <w:t xml:space="preserve">UE-to-Network Relay </w:t>
      </w:r>
      <w:r w:rsidRPr="00251017">
        <w:t xml:space="preserve">scenario, gNB decision on relay selection/reselection </w:t>
      </w:r>
      <w:r>
        <w:t xml:space="preserve">is considered in </w:t>
      </w:r>
      <w:r w:rsidRPr="007B18E2">
        <w:rPr>
          <w:color w:val="FF0000"/>
        </w:rPr>
        <w:t xml:space="preserve">WI phase </w:t>
      </w:r>
      <w:r>
        <w:t xml:space="preserve">under the above baseline. </w:t>
      </w:r>
      <w:r w:rsidRPr="0068445E">
        <w:rPr>
          <w:lang w:eastAsia="zh-CN"/>
        </w:rPr>
        <w:t xml:space="preserve">Additional AS layer criteria can be considered in </w:t>
      </w:r>
      <w:r w:rsidRPr="007B18E2">
        <w:rPr>
          <w:color w:val="FF0000"/>
          <w:lang w:eastAsia="zh-CN"/>
        </w:rPr>
        <w:t xml:space="preserve">WI phase </w:t>
      </w:r>
      <w:r w:rsidRPr="0068445E">
        <w:rPr>
          <w:lang w:eastAsia="zh-CN"/>
        </w:rPr>
        <w:t xml:space="preserve">for both L2 and </w:t>
      </w:r>
      <w:r>
        <w:rPr>
          <w:lang w:eastAsia="zh-CN"/>
        </w:rPr>
        <w:t>L</w:t>
      </w:r>
      <w:r w:rsidRPr="0068445E">
        <w:rPr>
          <w:lang w:eastAsia="zh-CN"/>
        </w:rPr>
        <w:t>3 U</w:t>
      </w:r>
      <w:r>
        <w:rPr>
          <w:lang w:eastAsia="zh-CN"/>
        </w:rPr>
        <w:t>E-to-Network</w:t>
      </w:r>
      <w:r w:rsidRPr="0068445E">
        <w:rPr>
          <w:lang w:eastAsia="zh-CN"/>
        </w:rPr>
        <w:t xml:space="preserve"> </w:t>
      </w:r>
      <w:r>
        <w:rPr>
          <w:lang w:eastAsia="zh-CN"/>
        </w:rPr>
        <w:t>R</w:t>
      </w:r>
      <w:r w:rsidRPr="0068445E">
        <w:rPr>
          <w:lang w:eastAsia="zh-CN"/>
        </w:rPr>
        <w:t>elay solutions</w:t>
      </w:r>
      <w:r>
        <w:rPr>
          <w:lang w:eastAsia="zh-CN"/>
        </w:rPr>
        <w:t>.</w:t>
      </w:r>
      <w:r w:rsidR="007B18E2">
        <w:rPr>
          <w:lang w:eastAsia="zh-CN"/>
        </w:rPr>
        <w:t>”</w:t>
      </w:r>
    </w:p>
    <w:p w14:paraId="57E62A66" w14:textId="768E4B84" w:rsidR="007B18E2" w:rsidRDefault="007B18E2" w:rsidP="00D94DDA">
      <w:pPr>
        <w:pStyle w:val="B1"/>
        <w:rPr>
          <w:lang w:eastAsia="zh-CN"/>
        </w:rPr>
      </w:pPr>
      <w:r>
        <w:rPr>
          <w:lang w:eastAsia="zh-CN"/>
        </w:rPr>
        <w:tab/>
        <w:t>RAN2 will continue their work in the normative phase for both L2 and L3 solutions</w:t>
      </w:r>
    </w:p>
    <w:p w14:paraId="08749C8E" w14:textId="336687A3" w:rsidR="00D94DDA" w:rsidRDefault="00D94DDA" w:rsidP="00D94DDA">
      <w:pPr>
        <w:pStyle w:val="B1"/>
        <w:rPr>
          <w:lang w:eastAsia="zh-CN"/>
        </w:rPr>
      </w:pPr>
      <w:r>
        <w:rPr>
          <w:lang w:eastAsia="zh-CN"/>
        </w:rPr>
        <w:t>-</w:t>
      </w:r>
      <w:r>
        <w:rPr>
          <w:lang w:eastAsia="zh-CN"/>
        </w:rPr>
        <w:tab/>
      </w:r>
      <w:r w:rsidRPr="00D94DDA">
        <w:rPr>
          <w:i/>
          <w:lang w:eastAsia="zh-CN"/>
        </w:rPr>
        <w:t>Service continuity</w:t>
      </w:r>
      <w:r>
        <w:rPr>
          <w:lang w:eastAsia="zh-CN"/>
        </w:rPr>
        <w:t>:</w:t>
      </w:r>
    </w:p>
    <w:p w14:paraId="0ED9D527" w14:textId="25C759A6" w:rsidR="007B18E2" w:rsidRDefault="007B18E2" w:rsidP="007B18E2">
      <w:pPr>
        <w:pStyle w:val="B2"/>
      </w:pPr>
      <w:r>
        <w:t>-</w:t>
      </w:r>
      <w:r>
        <w:tab/>
        <w:t>For L2 relay: existing mobility baseline (Rel-15 handover procedure) is reused. Further work will take place in normative phase. We do not expect any need for further study in SA2, based on the work carried out in RAN2 so far. Potential alignment CRs during the normative phase may be needed, but this is normal practice.</w:t>
      </w:r>
    </w:p>
    <w:p w14:paraId="7F6E46F6" w14:textId="16015C4F" w:rsidR="007B18E2" w:rsidRDefault="007B18E2" w:rsidP="007B18E2">
      <w:pPr>
        <w:pStyle w:val="B2"/>
      </w:pPr>
      <w:r>
        <w:t>-</w:t>
      </w:r>
      <w:r>
        <w:tab/>
        <w:t>For L3 relay, RAN2 relies fully on higher layer mechanisms (not excluding enhancements in mobility scenarios for purpose other than service continuity)</w:t>
      </w:r>
    </w:p>
    <w:p w14:paraId="34803E44" w14:textId="743D7BE4" w:rsidR="00D94DDA" w:rsidRDefault="008A3551" w:rsidP="00F027F6">
      <w:bookmarkStart w:id="11" w:name="_GoBack"/>
      <w:r w:rsidRPr="008A3551">
        <w:rPr>
          <w:b/>
        </w:rPr>
        <w:t xml:space="preserve">Proposal 2: </w:t>
      </w:r>
      <w:bookmarkEnd w:id="11"/>
      <w:r>
        <w:t>It is proposed to delete the above editor’s notes and replace them with actual conclusions: referring to RAN2 conclusion for relay (re)selection, RAN2 conclusion for service continuity for L2 relay (Rel-15 HO), and SA2 mechanism for service continuity for L3 relay.</w:t>
      </w:r>
    </w:p>
    <w:p w14:paraId="3D1E53B3" w14:textId="77777777" w:rsidR="007B18E2" w:rsidRPr="00F027F6" w:rsidRDefault="007B18E2" w:rsidP="00F027F6"/>
    <w:p w14:paraId="2D39CD1E" w14:textId="239A8458" w:rsidR="00063806" w:rsidRDefault="00063806" w:rsidP="00063806">
      <w:pPr>
        <w:pStyle w:val="Heading1"/>
      </w:pPr>
      <w:r>
        <w:t>pCR 23.752</w:t>
      </w:r>
    </w:p>
    <w:p w14:paraId="066A868A" w14:textId="77777777" w:rsidR="00063806" w:rsidRPr="00A7799E" w:rsidRDefault="00063806" w:rsidP="00063806">
      <w:pPr>
        <w:pStyle w:val="Heading2"/>
        <w:rPr>
          <w:lang w:eastAsia="zh-CN"/>
        </w:rPr>
      </w:pPr>
      <w:bookmarkStart w:id="12" w:name="_Toc50557386"/>
      <w:bookmarkStart w:id="13" w:name="_Toc50549072"/>
      <w:bookmarkStart w:id="14" w:name="_Toc55202380"/>
      <w:bookmarkStart w:id="15" w:name="_Toc57210007"/>
      <w:bookmarkStart w:id="16" w:name="_Toc57366398"/>
      <w:r w:rsidRPr="00A7799E">
        <w:rPr>
          <w:lang w:eastAsia="zh-CN"/>
        </w:rPr>
        <w:t>8.3</w:t>
      </w:r>
      <w:r w:rsidRPr="00A7799E">
        <w:rPr>
          <w:lang w:eastAsia="zh-CN"/>
        </w:rPr>
        <w:tab/>
        <w:t xml:space="preserve">Key Issue #3: </w:t>
      </w:r>
      <w:r w:rsidRPr="00A7799E">
        <w:t>Support of UE-to-Network Relay</w:t>
      </w:r>
      <w:bookmarkEnd w:id="12"/>
      <w:bookmarkEnd w:id="13"/>
      <w:bookmarkEnd w:id="14"/>
      <w:bookmarkEnd w:id="15"/>
      <w:bookmarkEnd w:id="16"/>
    </w:p>
    <w:p w14:paraId="3FB81E12" w14:textId="5C99B11C" w:rsidR="00063806" w:rsidRPr="00A7799E" w:rsidRDefault="00063806" w:rsidP="00063806">
      <w:pPr>
        <w:rPr>
          <w:lang w:eastAsia="ko-KR"/>
        </w:rPr>
      </w:pPr>
      <w:r w:rsidRPr="00A7799E">
        <w:rPr>
          <w:lang w:eastAsia="ko-KR"/>
        </w:rPr>
        <w:t xml:space="preserve">For </w:t>
      </w:r>
      <w:r w:rsidRPr="00A7799E">
        <w:rPr>
          <w:lang w:eastAsia="zh-CN"/>
        </w:rPr>
        <w:t>Key Issue #3 (Support of UE-to-Network Relay)</w:t>
      </w:r>
      <w:del w:id="17" w:author="MediaTek Inc." w:date="2021-02-18T23:13:00Z">
        <w:r w:rsidRPr="00A7799E" w:rsidDel="000E0C17">
          <w:rPr>
            <w:lang w:eastAsia="ko-KR"/>
          </w:rPr>
          <w:delText>,</w:delText>
        </w:r>
        <w:r w:rsidRPr="00A7799E" w:rsidDel="000E0C17">
          <w:rPr>
            <w:lang w:eastAsia="zh-CN"/>
          </w:rPr>
          <w:delText xml:space="preserve"> </w:delText>
        </w:r>
      </w:del>
      <w:del w:id="18" w:author="MediaTek Inc." w:date="2021-02-18T23:11:00Z">
        <w:r w:rsidRPr="00A7799E" w:rsidDel="000E0C17">
          <w:rPr>
            <w:lang w:eastAsia="zh-CN"/>
          </w:rPr>
          <w:delText>the followings are taken as interim conclusions</w:delText>
        </w:r>
      </w:del>
      <w:r w:rsidRPr="00A7799E">
        <w:rPr>
          <w:lang w:eastAsia="ko-KR"/>
        </w:rPr>
        <w:t>:</w:t>
      </w:r>
    </w:p>
    <w:p w14:paraId="108BA589" w14:textId="3B188910" w:rsidR="000E0C17" w:rsidRDefault="00911B85" w:rsidP="00063806">
      <w:pPr>
        <w:pStyle w:val="B1"/>
        <w:rPr>
          <w:ins w:id="19" w:author="MediaTek Inc." w:date="2021-02-18T23:13:00Z"/>
        </w:rPr>
      </w:pPr>
      <w:ins w:id="20" w:author="MediaTek Inc." w:date="2021-02-18T23:12:00Z">
        <w:r>
          <w:t>-</w:t>
        </w:r>
        <w:r>
          <w:tab/>
          <w:t xml:space="preserve">SA WG2 </w:t>
        </w:r>
        <w:r w:rsidR="000E0C17">
          <w:t xml:space="preserve">recommends </w:t>
        </w:r>
      </w:ins>
      <w:ins w:id="21" w:author="MediaTek Inc." w:date="2021-02-18T23:17:00Z">
        <w:r w:rsidR="000E0C17">
          <w:t xml:space="preserve">both </w:t>
        </w:r>
      </w:ins>
      <w:ins w:id="22" w:author="MediaTek Inc." w:date="2021-02-18T23:13:00Z">
        <w:r w:rsidR="000E0C17">
          <w:t xml:space="preserve">L2 and L3 UE-to-Network Relay </w:t>
        </w:r>
      </w:ins>
      <w:ins w:id="23" w:author="MediaTek Inc." w:date="2021-02-18T23:20:00Z">
        <w:r>
          <w:t xml:space="preserve">solutions </w:t>
        </w:r>
      </w:ins>
      <w:ins w:id="24" w:author="MediaTek Inc." w:date="2021-02-18T23:13:00Z">
        <w:r w:rsidR="000E0C17">
          <w:t>proceed into normative work.</w:t>
        </w:r>
      </w:ins>
    </w:p>
    <w:p w14:paraId="39C04FDB" w14:textId="4C7187F5" w:rsidR="000E0C17" w:rsidRDefault="000E0C17" w:rsidP="000E0C17">
      <w:pPr>
        <w:pStyle w:val="B1"/>
        <w:rPr>
          <w:ins w:id="25" w:author="MediaTek Inc." w:date="2021-02-18T23:17:00Z"/>
        </w:rPr>
      </w:pPr>
      <w:ins w:id="26" w:author="MediaTek Inc." w:date="2021-02-18T23:16:00Z">
        <w:r>
          <w:t>-</w:t>
        </w:r>
        <w:r>
          <w:tab/>
          <w:t>SA</w:t>
        </w:r>
      </w:ins>
      <w:ins w:id="27" w:author="MediaTek Inc." w:date="2021-02-18T23:37:00Z">
        <w:r w:rsidR="00D5105D">
          <w:t xml:space="preserve"> WG</w:t>
        </w:r>
      </w:ins>
      <w:ins w:id="28" w:author="MediaTek Inc." w:date="2021-02-18T23:16:00Z">
        <w:r>
          <w:t xml:space="preserve">3 conclusions will be </w:t>
        </w:r>
      </w:ins>
      <w:ins w:id="29" w:author="MediaTek Inc." w:date="2021-02-18T23:19:00Z">
        <w:r>
          <w:t>addressed by SA</w:t>
        </w:r>
      </w:ins>
      <w:ins w:id="30" w:author="MediaTek Inc." w:date="2021-02-18T23:37:00Z">
        <w:r w:rsidR="00D5105D">
          <w:t xml:space="preserve"> WG</w:t>
        </w:r>
      </w:ins>
      <w:ins w:id="31" w:author="MediaTek Inc." w:date="2021-02-18T23:19:00Z">
        <w:r>
          <w:t>2</w:t>
        </w:r>
      </w:ins>
      <w:ins w:id="32" w:author="MediaTek Inc." w:date="2021-02-18T23:16:00Z">
        <w:r>
          <w:t xml:space="preserve"> during the normative work</w:t>
        </w:r>
      </w:ins>
      <w:ins w:id="33" w:author="MediaTek Inc." w:date="2021-02-18T23:19:00Z">
        <w:r>
          <w:t>.</w:t>
        </w:r>
      </w:ins>
    </w:p>
    <w:p w14:paraId="2B8F33A6" w14:textId="7A8916EB" w:rsidR="000E0C17" w:rsidRPr="000E0C17" w:rsidRDefault="006B1122" w:rsidP="006B1122">
      <w:pPr>
        <w:pStyle w:val="NO"/>
        <w:rPr>
          <w:ins w:id="34" w:author="MediaTek Inc." w:date="2021-02-18T23:12:00Z"/>
        </w:rPr>
      </w:pPr>
      <w:ins w:id="35" w:author="MediaTek Inc." w:date="2021-02-18T23:36:00Z">
        <w:r>
          <w:t>NOTE:</w:t>
        </w:r>
      </w:ins>
      <w:ins w:id="36" w:author="MediaTek Inc." w:date="2021-02-18T23:17:00Z">
        <w:r w:rsidR="000E0C17">
          <w:tab/>
        </w:r>
      </w:ins>
      <w:ins w:id="37" w:author="MediaTek Inc." w:date="2021-02-18T23:36:00Z">
        <w:r>
          <w:t xml:space="preserve">TSG </w:t>
        </w:r>
      </w:ins>
      <w:ins w:id="38" w:author="MediaTek Inc." w:date="2021-02-18T23:17:00Z">
        <w:r w:rsidR="000E0C17">
          <w:t xml:space="preserve">SA/RAN plenary to coordinate WI </w:t>
        </w:r>
      </w:ins>
      <w:ins w:id="39" w:author="MediaTek Inc." w:date="2021-02-18T23:18:00Z">
        <w:r w:rsidR="000E0C17">
          <w:t xml:space="preserve">content </w:t>
        </w:r>
      </w:ins>
      <w:ins w:id="40" w:author="MediaTek Inc." w:date="2021-02-18T23:17:00Z">
        <w:r w:rsidR="000E0C17">
          <w:t xml:space="preserve">update/approval </w:t>
        </w:r>
      </w:ins>
      <w:ins w:id="41" w:author="MediaTek Inc." w:date="2021-02-18T23:36:00Z">
        <w:r>
          <w:t>at</w:t>
        </w:r>
      </w:ins>
      <w:ins w:id="42" w:author="MediaTek Inc." w:date="2021-02-18T23:17:00Z">
        <w:r w:rsidR="000E0C17">
          <w:t xml:space="preserve"> </w:t>
        </w:r>
      </w:ins>
      <w:ins w:id="43" w:author="MediaTek Inc." w:date="2021-02-18T23:18:00Z">
        <w:r w:rsidR="000E0C17">
          <w:t>TSG</w:t>
        </w:r>
      </w:ins>
      <w:ins w:id="44" w:author="MediaTek Inc." w:date="2021-02-18T23:36:00Z">
        <w:r>
          <w:t>s</w:t>
        </w:r>
      </w:ins>
      <w:ins w:id="45" w:author="MediaTek Inc." w:date="2021-02-18T23:18:00Z">
        <w:r w:rsidR="000E0C17">
          <w:t>#91e to ensure alignment between RAN and SA.</w:t>
        </w:r>
      </w:ins>
    </w:p>
    <w:p w14:paraId="15666C63" w14:textId="5D0615FF" w:rsidR="00063806" w:rsidRPr="00A7799E" w:rsidDel="000E0C17" w:rsidRDefault="00063806" w:rsidP="000E0C17">
      <w:pPr>
        <w:pStyle w:val="B1"/>
        <w:rPr>
          <w:del w:id="46" w:author="MediaTek Inc." w:date="2021-02-18T23:17:00Z"/>
          <w:lang w:eastAsia="zh-CN"/>
        </w:rPr>
      </w:pPr>
      <w:r w:rsidRPr="00A7799E">
        <w:t>-</w:t>
      </w:r>
      <w:r w:rsidRPr="00A7799E">
        <w:tab/>
      </w:r>
      <w:del w:id="47" w:author="MediaTek Inc." w:date="2021-02-18T23:17:00Z">
        <w:r w:rsidRPr="00A7799E" w:rsidDel="000E0C17">
          <w:delText>UE-to-Network Relay conclusions are subject to confirmation from RAN WG2 and SA WG3 for normative work.</w:delText>
        </w:r>
      </w:del>
    </w:p>
    <w:p w14:paraId="1558CF42" w14:textId="53A63D6C" w:rsidR="00063806" w:rsidRPr="00A7799E" w:rsidRDefault="00063806" w:rsidP="009457C1">
      <w:pPr>
        <w:pStyle w:val="B1"/>
      </w:pPr>
      <w:del w:id="48" w:author="MediaTek Inc." w:date="2021-02-18T23:17:00Z">
        <w:r w:rsidRPr="00A7799E" w:rsidDel="000E0C17">
          <w:rPr>
            <w:rFonts w:eastAsiaTheme="minorEastAsia"/>
            <w:lang w:eastAsia="zh-CN"/>
          </w:rPr>
          <w:delText>-</w:delText>
        </w:r>
        <w:r w:rsidRPr="00A7799E" w:rsidDel="000E0C17">
          <w:rPr>
            <w:rFonts w:eastAsiaTheme="minorEastAsia"/>
            <w:lang w:eastAsia="zh-CN"/>
          </w:rPr>
          <w:tab/>
          <w:delText>The final decision on whether or not to proceed with Layer-2 and/or Layer-3 into normative work will be made in cooperation with other WGs.</w:delText>
        </w:r>
      </w:del>
    </w:p>
    <w:p w14:paraId="0B13E0C9" w14:textId="1E975B02" w:rsidR="00063806" w:rsidRPr="00A7799E" w:rsidRDefault="00063806" w:rsidP="00063806">
      <w:r w:rsidRPr="00A7799E">
        <w:lastRenderedPageBreak/>
        <w:t xml:space="preserve">The following is </w:t>
      </w:r>
      <w:del w:id="49" w:author="MediaTek Inc." w:date="2021-02-18T23:19:00Z">
        <w:r w:rsidRPr="00A7799E" w:rsidDel="00911B85">
          <w:delText>taken as interim conclusions</w:delText>
        </w:r>
      </w:del>
      <w:ins w:id="50" w:author="MediaTek Inc." w:date="2021-02-18T23:19:00Z">
        <w:r w:rsidR="00911B85">
          <w:t>concluded</w:t>
        </w:r>
      </w:ins>
      <w:r w:rsidRPr="00A7799E">
        <w:t xml:space="preserve"> for the L3 UE-to-Network Relay solution:</w:t>
      </w:r>
    </w:p>
    <w:p w14:paraId="14A32F47" w14:textId="6CA882DF" w:rsidR="00063806" w:rsidRPr="00A7799E" w:rsidRDefault="00063806" w:rsidP="00063806">
      <w:pPr>
        <w:pStyle w:val="B1"/>
        <w:rPr>
          <w:lang w:eastAsia="zh-CN"/>
        </w:rPr>
      </w:pPr>
      <w:r w:rsidRPr="00A7799E">
        <w:t>-</w:t>
      </w:r>
      <w:r w:rsidRPr="00A7799E">
        <w:tab/>
        <w:t>No showstopper has been identified by SA WG2 for L3 UE-to-Network solution. SA WG2 recommends L3 UE-to-Network Relay proceed into normative work</w:t>
      </w:r>
      <w:del w:id="51" w:author="MediaTek Inc." w:date="2021-02-18T23:21:00Z">
        <w:r w:rsidRPr="00A7799E" w:rsidDel="0003653B">
          <w:delText>, subject to RAN WG2 and SA WG3 conclusion</w:delText>
        </w:r>
      </w:del>
      <w:r w:rsidRPr="00A7799E">
        <w:t>.</w:t>
      </w:r>
      <w:ins w:id="52" w:author="MediaTek Inc." w:date="2021-02-18T23:38:00Z">
        <w:r w:rsidR="006E3A32">
          <w:t xml:space="preserve"> SA WG3 conclusions will be addressed by SA WG2 during the normative work.</w:t>
        </w:r>
      </w:ins>
    </w:p>
    <w:p w14:paraId="5359695E" w14:textId="77777777" w:rsidR="00063806" w:rsidRPr="00A7799E" w:rsidRDefault="00063806" w:rsidP="00063806">
      <w:pPr>
        <w:pStyle w:val="B1"/>
        <w:rPr>
          <w:lang w:eastAsia="zh-CN"/>
        </w:rPr>
      </w:pPr>
      <w:r w:rsidRPr="00A7799E">
        <w:t>-</w:t>
      </w:r>
      <w:r w:rsidRPr="00A7799E">
        <w:tab/>
        <w:t>Solution #6 is taken as baseline in case the UE-to-Network Relay is a trusted entity by the Remote UE. Solution#23 is agreed to be used to provide end-to-end security for the Remote UE in case the UE-to-Network Relay is not a trusted entity by the Remote UE.</w:t>
      </w:r>
    </w:p>
    <w:p w14:paraId="282C2C4B" w14:textId="77777777" w:rsidR="00063806" w:rsidRPr="00A7799E" w:rsidRDefault="00063806" w:rsidP="00063806">
      <w:pPr>
        <w:pStyle w:val="B1"/>
      </w:pPr>
      <w:r w:rsidRPr="00A7799E">
        <w:t>-</w:t>
      </w:r>
      <w:r w:rsidRPr="00A7799E">
        <w:tab/>
        <w:t>For L3 Relay discovery procedure, it is proposed to adopt the standalone discovery procedure (i.e. Model A and Model B), and, the additional information advertised by Relay UE as described in Sol#28 as the basis for normative work.</w:t>
      </w:r>
    </w:p>
    <w:p w14:paraId="41ABF75D" w14:textId="77777777" w:rsidR="00063806" w:rsidRPr="00A7799E" w:rsidRDefault="00063806" w:rsidP="00063806">
      <w:pPr>
        <w:pStyle w:val="B1"/>
      </w:pPr>
      <w:r w:rsidRPr="00A7799E">
        <w:t>-</w:t>
      </w:r>
      <w:r w:rsidRPr="00A7799E">
        <w:tab/>
        <w:t>For the L3 relay operation support, Remote UE uses URSP rules to route the traffic on suitable communication path (as described in Sol#26).</w:t>
      </w:r>
    </w:p>
    <w:p w14:paraId="7D3D7483" w14:textId="017A6D70" w:rsidR="00063806" w:rsidRPr="00A7799E" w:rsidRDefault="00063806" w:rsidP="00063806">
      <w:pPr>
        <w:pStyle w:val="B1"/>
      </w:pPr>
      <w:r w:rsidRPr="00A7799E">
        <w:t>-</w:t>
      </w:r>
      <w:r w:rsidRPr="00A7799E">
        <w:tab/>
        <w:t xml:space="preserve">Security aspects </w:t>
      </w:r>
      <w:del w:id="53" w:author="MediaTek Inc." w:date="2021-02-18T23:22:00Z">
        <w:r w:rsidRPr="00A7799E" w:rsidDel="0003653B">
          <w:delText>require confirmation from</w:delText>
        </w:r>
      </w:del>
      <w:ins w:id="54" w:author="MediaTek Inc." w:date="2021-02-18T23:22:00Z">
        <w:r w:rsidR="0003653B">
          <w:t>will be addressed in the normative phased, based on</w:t>
        </w:r>
      </w:ins>
      <w:r w:rsidRPr="00A7799E">
        <w:t xml:space="preserve"> SA WG3</w:t>
      </w:r>
      <w:ins w:id="55" w:author="MediaTek Inc." w:date="2021-02-18T23:22:00Z">
        <w:r w:rsidR="0003653B">
          <w:t xml:space="preserve"> conclusions</w:t>
        </w:r>
      </w:ins>
      <w:r w:rsidRPr="00A7799E">
        <w:t>.</w:t>
      </w:r>
    </w:p>
    <w:p w14:paraId="39ABBB9A" w14:textId="77777777" w:rsidR="00063806" w:rsidRPr="00A7799E" w:rsidRDefault="00063806" w:rsidP="00063806">
      <w:pPr>
        <w:pStyle w:val="NO"/>
      </w:pPr>
      <w:r w:rsidRPr="00A7799E">
        <w:t>NOTE 1:</w:t>
      </w:r>
      <w:r w:rsidRPr="00A7799E">
        <w:tab/>
        <w:t>The procedures to support authentication of Remote UE and Relay UE by the network will be determined by SA WG3.</w:t>
      </w:r>
    </w:p>
    <w:p w14:paraId="0C48E016" w14:textId="77777777" w:rsidR="00063806" w:rsidRPr="00A7799E" w:rsidRDefault="00063806" w:rsidP="00063806">
      <w:pPr>
        <w:pStyle w:val="B1"/>
      </w:pPr>
      <w:r w:rsidRPr="00A7799E">
        <w:t>-</w:t>
      </w:r>
      <w:r w:rsidRPr="00A7799E">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62C95700" w14:textId="77777777" w:rsidR="00063806" w:rsidRPr="00A7799E" w:rsidRDefault="00063806" w:rsidP="00063806">
      <w:pPr>
        <w:pStyle w:val="B1"/>
        <w:rPr>
          <w:lang w:eastAsia="zh-CN"/>
        </w:rPr>
      </w:pPr>
      <w:r w:rsidRPr="00A7799E">
        <w:t>-</w:t>
      </w:r>
      <w:r w:rsidRPr="00A7799E">
        <w:tab/>
        <w:t>The secondary authentication for a Remote UE will be determined by SA WG3. The alignment with the associated security procedures for secondary authentication of the Remote UE will be carried out in normative phase via coordination with SA WG3.</w:t>
      </w:r>
    </w:p>
    <w:p w14:paraId="611B7EE1" w14:textId="77777777" w:rsidR="00063806" w:rsidRPr="00A7799E" w:rsidRDefault="00063806" w:rsidP="00063806">
      <w:pPr>
        <w:pStyle w:val="B1"/>
        <w:rPr>
          <w:lang w:eastAsia="ko-KR"/>
        </w:rPr>
      </w:pPr>
      <w:r w:rsidRPr="00A7799E">
        <w:rPr>
          <w:lang w:eastAsia="ko-KR"/>
        </w:rPr>
        <w:t>-</w:t>
      </w:r>
      <w:r w:rsidRPr="00A7799E">
        <w:rPr>
          <w:lang w:eastAsia="ko-KR"/>
        </w:rPr>
        <w:tab/>
        <w:t xml:space="preserve">For QoS </w:t>
      </w:r>
      <w:r w:rsidRPr="00A7799E">
        <w:rPr>
          <w:lang w:eastAsia="zh-CN"/>
        </w:rPr>
        <w:t>handling, following aspects in Solution #24 and Option #2 of Solution #25 are selected as basis for normative work:</w:t>
      </w:r>
    </w:p>
    <w:p w14:paraId="76DF5C72" w14:textId="77777777" w:rsidR="00063806" w:rsidRPr="00A7799E" w:rsidRDefault="00063806" w:rsidP="00063806">
      <w:pPr>
        <w:pStyle w:val="B2"/>
        <w:rPr>
          <w:lang w:eastAsia="zh-CN"/>
        </w:rPr>
      </w:pPr>
      <w:r w:rsidRPr="00A7799E">
        <w:rPr>
          <w:lang w:eastAsia="zh-CN"/>
        </w:rPr>
        <w:t>-</w:t>
      </w:r>
      <w:r w:rsidRPr="00A7799E">
        <w:rPr>
          <w:lang w:eastAsia="zh-CN"/>
        </w:rPr>
        <w:tab/>
        <w:t>L3 Relay can be configured with the 5QIs and PQIs mapping. Based on the mapping or, in case of a non-configured mapping of a requested QoS parameter, based on its implementation, the L3 relay translates the Uu QoS parameters to PC5 QoS parameters and vice versa.</w:t>
      </w:r>
    </w:p>
    <w:p w14:paraId="71EA7207" w14:textId="77777777" w:rsidR="00063806" w:rsidRPr="00A7799E" w:rsidRDefault="00063806" w:rsidP="00063806">
      <w:pPr>
        <w:pStyle w:val="B2"/>
        <w:rPr>
          <w:lang w:eastAsia="zh-CN"/>
        </w:rPr>
      </w:pPr>
      <w:r w:rsidRPr="00A7799E">
        <w:rPr>
          <w:lang w:eastAsia="zh-CN"/>
        </w:rPr>
        <w:t>-</w:t>
      </w:r>
      <w:r w:rsidRPr="00A7799E">
        <w:rPr>
          <w:lang w:eastAsia="zh-CN"/>
        </w:rPr>
        <w:tab/>
        <w:t>To support the dynamic QoS handling, relay UE determines the Uu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p>
    <w:p w14:paraId="4A25770B" w14:textId="77777777" w:rsidR="00063806" w:rsidRPr="00A7799E" w:rsidRDefault="00063806" w:rsidP="00063806">
      <w:pPr>
        <w:pStyle w:val="B2"/>
        <w:rPr>
          <w:lang w:eastAsia="zh-CN"/>
        </w:rPr>
      </w:pPr>
      <w:r w:rsidRPr="00A7799E">
        <w:rPr>
          <w:lang w:eastAsia="zh-CN"/>
        </w:rPr>
        <w:t>-</w:t>
      </w:r>
      <w:r w:rsidRPr="00A7799E">
        <w:rPr>
          <w:lang w:eastAsia="zh-CN"/>
        </w:rPr>
        <w:tab/>
        <w:t>The SMF of the L3 Relay provides the corresponding QoS rules and flow level QoS parameters to the L3 Relay as part of the PDU session establishment or modification procedures as defined in TS 23.502 [8], clause 4.3.2 and 4.3.3. Alternatively, reflective QoS control over Uu as defined in TS 23.501 [6], clause 5.7.5.3 can be leveraged for dynamic QoS handling of Remote UE to save on signalling between SMF and L3 Relay.</w:t>
      </w:r>
    </w:p>
    <w:p w14:paraId="1A54CE9E" w14:textId="77777777" w:rsidR="00063806" w:rsidRPr="00A7799E" w:rsidRDefault="00063806" w:rsidP="00063806">
      <w:pPr>
        <w:pStyle w:val="B2"/>
        <w:rPr>
          <w:lang w:eastAsia="zh-CN"/>
        </w:rPr>
      </w:pPr>
      <w:r w:rsidRPr="00A7799E">
        <w:rPr>
          <w:lang w:eastAsia="zh-CN"/>
        </w:rPr>
        <w:t>-</w:t>
      </w:r>
      <w:r w:rsidRPr="00A7799E">
        <w:rPr>
          <w:lang w:eastAsia="zh-CN"/>
        </w:rPr>
        <w:tab/>
        <w:t>Based on signalled QoS rules (via SMF) or derived QoS rules (Uplink Uu via reflective QoS), the UE-to-Network Relay may use the L2 Link Modification procedures as defined in TS 23.287 [5], clause 6.3.3.4 to either move the corresponding ProSe service(s) to the mapped existing PC5 QoS flow or to set up a new PC5 QoS flow.</w:t>
      </w:r>
    </w:p>
    <w:p w14:paraId="42875346" w14:textId="34015263" w:rsidR="00063806" w:rsidDel="009457C1" w:rsidRDefault="00063806" w:rsidP="00063806">
      <w:pPr>
        <w:pStyle w:val="EditorsNote"/>
        <w:rPr>
          <w:del w:id="56" w:author="MediaTek Inc." w:date="2021-02-18T23:10:00Z"/>
        </w:rPr>
      </w:pPr>
      <w:del w:id="57" w:author="MediaTek Inc." w:date="2021-02-18T23:10:00Z">
        <w:r w:rsidRPr="00A7799E" w:rsidDel="007B18E2">
          <w:delText>Editor's note:</w:delText>
        </w:r>
        <w:r w:rsidRPr="00A7799E" w:rsidDel="007B18E2">
          <w:tab/>
          <w:delText>The radio aspects of relay (re-)selection criteria and procedures, and service continuity for L3 U2N Relay are still under discussion in RAN WG2 in TR 38.836 [32] and will be determined by RAN WG2.</w:delText>
        </w:r>
      </w:del>
    </w:p>
    <w:p w14:paraId="43A13627" w14:textId="77777777" w:rsidR="00C9512A" w:rsidRDefault="009457C1">
      <w:pPr>
        <w:pStyle w:val="B2"/>
        <w:rPr>
          <w:ins w:id="58" w:author="MediaTek Inc." w:date="2021-02-18T23:34:00Z"/>
        </w:rPr>
        <w:pPrChange w:id="59" w:author="MediaTek Inc." w:date="2021-02-18T23:29:00Z">
          <w:pPr>
            <w:pStyle w:val="EditorsNote"/>
          </w:pPr>
        </w:pPrChange>
      </w:pPr>
      <w:ins w:id="60" w:author="MediaTek Inc." w:date="2021-02-18T23:29:00Z">
        <w:r>
          <w:t>-</w:t>
        </w:r>
        <w:r>
          <w:tab/>
          <w:t xml:space="preserve">Service continuity is supported with solution #6 </w:t>
        </w:r>
      </w:ins>
      <w:ins w:id="61" w:author="MediaTek Inc." w:date="2021-02-18T23:31:00Z">
        <w:r>
          <w:t>using</w:t>
        </w:r>
      </w:ins>
      <w:ins w:id="62" w:author="MediaTek Inc." w:date="2021-02-18T23:29:00Z">
        <w:r>
          <w:t xml:space="preserve"> application layer </w:t>
        </w:r>
      </w:ins>
      <w:ins w:id="63" w:author="MediaTek Inc." w:date="2021-02-18T23:31:00Z">
        <w:r>
          <w:t xml:space="preserve">mechanism (if supported through change of IP address). </w:t>
        </w:r>
      </w:ins>
    </w:p>
    <w:p w14:paraId="0BA2DAA9" w14:textId="215BBB64" w:rsidR="009457C1" w:rsidRDefault="00C9512A">
      <w:pPr>
        <w:pStyle w:val="B2"/>
        <w:rPr>
          <w:ins w:id="64" w:author="MediaTek Inc." w:date="2021-02-18T23:29:00Z"/>
        </w:rPr>
        <w:pPrChange w:id="65" w:author="MediaTek Inc." w:date="2021-02-18T23:29:00Z">
          <w:pPr>
            <w:pStyle w:val="EditorsNote"/>
          </w:pPr>
        </w:pPrChange>
      </w:pPr>
      <w:ins w:id="66" w:author="MediaTek Inc." w:date="2021-02-18T23:34:00Z">
        <w:r>
          <w:t>-</w:t>
        </w:r>
        <w:r>
          <w:tab/>
        </w:r>
      </w:ins>
      <w:ins w:id="67" w:author="MediaTek Inc." w:date="2021-02-18T23:31:00Z">
        <w:r w:rsidR="009457C1">
          <w:t>S</w:t>
        </w:r>
      </w:ins>
      <w:ins w:id="68" w:author="MediaTek Inc." w:date="2021-02-18T23:30:00Z">
        <w:r w:rsidR="009457C1">
          <w:t xml:space="preserve">ervice continuity is supported with solution #23 </w:t>
        </w:r>
      </w:ins>
      <w:ins w:id="69" w:author="MediaTek Inc." w:date="2021-02-18T23:29:00Z">
        <w:r w:rsidR="009457C1">
          <w:t>(</w:t>
        </w:r>
      </w:ins>
      <w:ins w:id="70" w:author="MediaTek Inc." w:date="2021-02-18T23:32:00Z">
        <w:r w:rsidR="009457C1">
          <w:t xml:space="preserve">with </w:t>
        </w:r>
      </w:ins>
      <w:ins w:id="71" w:author="MediaTek Inc." w:date="2021-02-18T23:29:00Z">
        <w:r w:rsidR="009457C1">
          <w:t xml:space="preserve">IP address </w:t>
        </w:r>
      </w:ins>
      <w:ins w:id="72" w:author="MediaTek Inc." w:date="2021-02-18T23:30:00Z">
        <w:r w:rsidR="009457C1">
          <w:t>preservation)</w:t>
        </w:r>
      </w:ins>
      <w:ins w:id="73" w:author="MediaTek Inc." w:date="2021-02-18T23:32:00Z">
        <w:r w:rsidR="009457C1">
          <w:t xml:space="preserve"> but not in a lossless manner.</w:t>
        </w:r>
      </w:ins>
    </w:p>
    <w:p w14:paraId="4FAD51D2" w14:textId="25EE578B" w:rsidR="0003653B" w:rsidRPr="00A7799E" w:rsidRDefault="0003653B" w:rsidP="0003653B">
      <w:pPr>
        <w:pStyle w:val="NO"/>
        <w:rPr>
          <w:ins w:id="74" w:author="MediaTek Inc." w:date="2021-02-18T23:25:00Z"/>
        </w:rPr>
      </w:pPr>
      <w:ins w:id="75" w:author="MediaTek Inc." w:date="2021-02-18T23:25:00Z">
        <w:r>
          <w:t>NOTE 2:</w:t>
        </w:r>
        <w:r>
          <w:tab/>
          <w:t>AS Relay (re)selection criteria and procedures are documented</w:t>
        </w:r>
      </w:ins>
      <w:ins w:id="76" w:author="MediaTek Inc." w:date="2021-02-18T23:34:00Z">
        <w:r w:rsidR="00C9512A">
          <w:t xml:space="preserve"> by RAN WG2</w:t>
        </w:r>
      </w:ins>
      <w:ins w:id="77" w:author="MediaTek Inc." w:date="2021-02-18T23:25:00Z">
        <w:r>
          <w:t xml:space="preserve"> in TR 38.836 [32].</w:t>
        </w:r>
      </w:ins>
    </w:p>
    <w:p w14:paraId="042662EA" w14:textId="77777777" w:rsidR="0003653B" w:rsidRPr="00A7799E" w:rsidRDefault="0003653B" w:rsidP="00063806">
      <w:pPr>
        <w:pStyle w:val="EditorsNote"/>
        <w:rPr>
          <w:ins w:id="78" w:author="MediaTek Inc." w:date="2021-02-18T23:25:00Z"/>
        </w:rPr>
      </w:pPr>
    </w:p>
    <w:p w14:paraId="5C927008" w14:textId="62ECD2E7" w:rsidR="00063806" w:rsidRPr="00A7799E" w:rsidRDefault="00063806" w:rsidP="00063806">
      <w:pPr>
        <w:rPr>
          <w:lang w:eastAsia="zh-CN"/>
        </w:rPr>
      </w:pPr>
      <w:r w:rsidRPr="00A7799E">
        <w:rPr>
          <w:lang w:eastAsia="zh-CN"/>
        </w:rPr>
        <w:t xml:space="preserve">The followings </w:t>
      </w:r>
      <w:del w:id="79" w:author="MediaTek Inc." w:date="2021-02-18T23:38:00Z">
        <w:r w:rsidRPr="00A7799E" w:rsidDel="00D5105D">
          <w:rPr>
            <w:lang w:eastAsia="zh-CN"/>
          </w:rPr>
          <w:delText>are taken as interim conclusions</w:delText>
        </w:r>
      </w:del>
      <w:ins w:id="80" w:author="MediaTek Inc." w:date="2021-02-18T23:38:00Z">
        <w:r w:rsidR="00D5105D">
          <w:rPr>
            <w:lang w:eastAsia="zh-CN"/>
          </w:rPr>
          <w:t>is concluded</w:t>
        </w:r>
      </w:ins>
      <w:r w:rsidRPr="00A7799E">
        <w:rPr>
          <w:lang w:eastAsia="zh-CN"/>
        </w:rPr>
        <w:t xml:space="preserve"> for the L2 UE-to-Network Relay solution:</w:t>
      </w:r>
    </w:p>
    <w:p w14:paraId="78E0C74F" w14:textId="0A58B8F7" w:rsidR="00063806" w:rsidRPr="00A7799E" w:rsidRDefault="00063806" w:rsidP="00063806">
      <w:pPr>
        <w:pStyle w:val="B1"/>
      </w:pPr>
      <w:r w:rsidRPr="00A7799E">
        <w:rPr>
          <w:rFonts w:eastAsiaTheme="minorEastAsia"/>
          <w:lang w:eastAsia="zh-CN"/>
        </w:rPr>
        <w:t>-</w:t>
      </w:r>
      <w:r w:rsidRPr="00A7799E">
        <w:rPr>
          <w:rFonts w:eastAsiaTheme="minorEastAsia"/>
          <w:lang w:eastAsia="zh-CN"/>
        </w:rPr>
        <w:tab/>
        <w:t xml:space="preserve">No showstopper has been identified by SA WG2 for </w:t>
      </w:r>
      <w:r w:rsidRPr="00A7799E">
        <w:t>L2 UE-to-Network Relay solution. SA</w:t>
      </w:r>
      <w:r w:rsidRPr="00A7799E">
        <w:rPr>
          <w:rFonts w:eastAsiaTheme="minorEastAsia"/>
          <w:lang w:eastAsia="zh-CN"/>
        </w:rPr>
        <w:t> WG</w:t>
      </w:r>
      <w:r w:rsidRPr="00A7799E">
        <w:t>2 recommends L2 UE-to-Network Relay solution proceed into normative work</w:t>
      </w:r>
      <w:del w:id="81" w:author="MediaTek Inc." w:date="2021-02-18T23:23:00Z">
        <w:r w:rsidRPr="00A7799E" w:rsidDel="0003653B">
          <w:delText>, subject to RAN</w:delText>
        </w:r>
        <w:r w:rsidRPr="00A7799E" w:rsidDel="0003653B">
          <w:rPr>
            <w:rFonts w:eastAsiaTheme="minorEastAsia"/>
            <w:lang w:eastAsia="zh-CN"/>
          </w:rPr>
          <w:delText> WG</w:delText>
        </w:r>
        <w:r w:rsidRPr="00A7799E" w:rsidDel="0003653B">
          <w:delText>2 and SA</w:delText>
        </w:r>
        <w:r w:rsidRPr="00A7799E" w:rsidDel="0003653B">
          <w:rPr>
            <w:rFonts w:eastAsiaTheme="minorEastAsia"/>
            <w:lang w:eastAsia="zh-CN"/>
          </w:rPr>
          <w:delText> WG</w:delText>
        </w:r>
        <w:r w:rsidRPr="00A7799E" w:rsidDel="0003653B">
          <w:delText>3 conclusion</w:delText>
        </w:r>
      </w:del>
      <w:r w:rsidRPr="00A7799E">
        <w:t>.</w:t>
      </w:r>
      <w:ins w:id="82" w:author="MediaTek Inc." w:date="2021-02-18T23:38:00Z">
        <w:r w:rsidR="006E3A32" w:rsidRPr="006E3A32">
          <w:t xml:space="preserve"> </w:t>
        </w:r>
        <w:r w:rsidR="006E3A32">
          <w:t>SA WG3 conclusions will be addressed by SA WG2 during the normative work</w:t>
        </w:r>
        <w:r w:rsidR="002C4638">
          <w:t>.</w:t>
        </w:r>
      </w:ins>
    </w:p>
    <w:p w14:paraId="624B0AD2" w14:textId="77777777" w:rsidR="00063806" w:rsidRPr="00A7799E" w:rsidRDefault="00063806" w:rsidP="00063806">
      <w:pPr>
        <w:pStyle w:val="B1"/>
        <w:rPr>
          <w:rFonts w:eastAsiaTheme="minorEastAsia"/>
          <w:lang w:eastAsia="zh-CN"/>
        </w:rPr>
      </w:pPr>
      <w:r w:rsidRPr="00A7799E">
        <w:rPr>
          <w:rFonts w:eastAsiaTheme="minorEastAsia"/>
          <w:lang w:eastAsia="zh-CN"/>
        </w:rPr>
        <w:t>-</w:t>
      </w:r>
      <w:r w:rsidRPr="00A7799E">
        <w:tab/>
        <w:t>Adopt Control and User Plane Protocols as described in Annex A, with confirmation from RAN WGs.</w:t>
      </w:r>
    </w:p>
    <w:p w14:paraId="73EB147F" w14:textId="77777777" w:rsidR="00063806" w:rsidRPr="00A7799E" w:rsidRDefault="00063806" w:rsidP="00063806">
      <w:pPr>
        <w:pStyle w:val="B1"/>
        <w:rPr>
          <w:lang w:eastAsia="ko-KR"/>
        </w:rPr>
      </w:pPr>
      <w:r w:rsidRPr="00A7799E">
        <w:t>-</w:t>
      </w:r>
      <w:r w:rsidRPr="00A7799E">
        <w:tab/>
        <w:t xml:space="preserve">The </w:t>
      </w:r>
      <w:r w:rsidRPr="00A7799E">
        <w:rPr>
          <w:lang w:eastAsia="ko-KR"/>
        </w:rPr>
        <w:t>Remote UE has a NAS connection with 5GC and Remote UE Registration and Connection establishment/management, the related procedure in solution #7 can be taken as baseline.</w:t>
      </w:r>
    </w:p>
    <w:p w14:paraId="1C7E2FCB" w14:textId="77777777" w:rsidR="00063806" w:rsidRPr="00A7799E" w:rsidRDefault="00063806" w:rsidP="00063806">
      <w:pPr>
        <w:pStyle w:val="B1"/>
      </w:pPr>
      <w:r w:rsidRPr="00A7799E">
        <w:t>-</w:t>
      </w:r>
      <w:r w:rsidRPr="00A7799E">
        <w:tab/>
        <w:t xml:space="preserve">For Relay discovery, </w:t>
      </w:r>
      <w:r w:rsidRPr="00A7799E">
        <w:rPr>
          <w:lang w:eastAsia="ko-KR"/>
        </w:rPr>
        <w:t>the standalone discovery</w:t>
      </w:r>
      <w:r w:rsidRPr="00A7799E">
        <w:t xml:space="preserve"> is used, </w:t>
      </w:r>
      <w:r w:rsidRPr="00A7799E">
        <w:rPr>
          <w:lang w:eastAsia="zh-CN"/>
        </w:rPr>
        <w:t xml:space="preserve">and </w:t>
      </w:r>
      <w:r w:rsidRPr="00A7799E">
        <w:t>both Model A and Model B are supported.</w:t>
      </w:r>
    </w:p>
    <w:p w14:paraId="2FFC48B4" w14:textId="77777777" w:rsidR="00063806" w:rsidRDefault="00063806" w:rsidP="00063806">
      <w:pPr>
        <w:pStyle w:val="B1"/>
        <w:rPr>
          <w:ins w:id="83" w:author="MediaTek Inc." w:date="2021-02-18T23:32:00Z"/>
          <w:rFonts w:eastAsiaTheme="minorEastAsia"/>
          <w:lang w:eastAsia="zh-CN"/>
        </w:rPr>
      </w:pPr>
      <w:r w:rsidRPr="00A7799E">
        <w:rPr>
          <w:rFonts w:eastAsiaTheme="minorEastAsia"/>
          <w:lang w:eastAsia="zh-CN"/>
        </w:rPr>
        <w:t>-</w:t>
      </w:r>
      <w:r w:rsidRPr="00A7799E">
        <w:rPr>
          <w:rFonts w:eastAsiaTheme="minorEastAsia"/>
          <w:lang w:eastAsia="zh-CN"/>
        </w:rPr>
        <w:tab/>
        <w:t>For paging the concluded solution in clause 6.6.2 of TR 23.733 [26] can be reused based on the assumption captured in clause 4.5.5.2 of TR 38.836 [32] adopted by RAN WG2.</w:t>
      </w:r>
    </w:p>
    <w:p w14:paraId="11A77269" w14:textId="7C1BE614" w:rsidR="00162C7E" w:rsidRPr="00A7799E" w:rsidRDefault="00162C7E" w:rsidP="00063806">
      <w:pPr>
        <w:pStyle w:val="B1"/>
        <w:rPr>
          <w:rFonts w:eastAsiaTheme="minorEastAsia"/>
          <w:lang w:eastAsia="zh-CN"/>
        </w:rPr>
      </w:pPr>
      <w:ins w:id="84" w:author="MediaTek Inc." w:date="2021-02-18T23:32:00Z">
        <w:r>
          <w:rPr>
            <w:rFonts w:eastAsiaTheme="minorEastAsia"/>
            <w:lang w:eastAsia="zh-CN"/>
          </w:rPr>
          <w:t>-</w:t>
        </w:r>
        <w:r>
          <w:rPr>
            <w:rFonts w:eastAsiaTheme="minorEastAsia"/>
            <w:lang w:eastAsia="zh-CN"/>
          </w:rPr>
          <w:tab/>
          <w:t xml:space="preserve">Lossless service continuity is supported reusing </w:t>
        </w:r>
      </w:ins>
      <w:ins w:id="85" w:author="MediaTek Inc." w:date="2021-02-18T23:33:00Z">
        <w:r>
          <w:rPr>
            <w:rFonts w:eastAsiaTheme="minorEastAsia"/>
            <w:lang w:eastAsia="zh-CN"/>
          </w:rPr>
          <w:t xml:space="preserve">the Rel-15 NR handover procedure as the baseline, as documented </w:t>
        </w:r>
        <w:r w:rsidR="00C9512A">
          <w:rPr>
            <w:rFonts w:eastAsiaTheme="minorEastAsia"/>
            <w:lang w:eastAsia="zh-CN"/>
          </w:rPr>
          <w:t xml:space="preserve">by RAN WG2 </w:t>
        </w:r>
        <w:r>
          <w:rPr>
            <w:rFonts w:eastAsiaTheme="minorEastAsia"/>
            <w:lang w:eastAsia="zh-CN"/>
          </w:rPr>
          <w:t>in TR 38.836 [32].</w:t>
        </w:r>
      </w:ins>
    </w:p>
    <w:p w14:paraId="7C7DDF94" w14:textId="7813107A" w:rsidR="00063806" w:rsidRPr="00A7799E" w:rsidRDefault="00063806" w:rsidP="00063806">
      <w:pPr>
        <w:pStyle w:val="NO"/>
      </w:pPr>
      <w:r w:rsidRPr="00A7799E">
        <w:rPr>
          <w:noProof/>
          <w:lang w:eastAsia="zh-CN"/>
        </w:rPr>
        <w:t>NOTE </w:t>
      </w:r>
      <w:del w:id="86" w:author="MediaTek Inc." w:date="2021-02-18T23:25:00Z">
        <w:r w:rsidRPr="00A7799E" w:rsidDel="0003653B">
          <w:rPr>
            <w:noProof/>
            <w:lang w:eastAsia="zh-CN"/>
          </w:rPr>
          <w:delText>2</w:delText>
        </w:r>
      </w:del>
      <w:ins w:id="87" w:author="MediaTek Inc." w:date="2021-02-18T23:25:00Z">
        <w:r w:rsidR="0003653B">
          <w:rPr>
            <w:noProof/>
            <w:lang w:eastAsia="zh-CN"/>
          </w:rPr>
          <w:t>3</w:t>
        </w:r>
      </w:ins>
      <w:r w:rsidRPr="00A7799E">
        <w:rPr>
          <w:noProof/>
          <w:lang w:eastAsia="zh-CN"/>
        </w:rPr>
        <w:t>:</w:t>
      </w:r>
      <w:r w:rsidRPr="00A7799E">
        <w:rPr>
          <w:noProof/>
          <w:lang w:eastAsia="zh-CN"/>
        </w:rPr>
        <w:tab/>
      </w:r>
      <w:r w:rsidRPr="00A7799E">
        <w:t>It is left to RAN</w:t>
      </w:r>
      <w:r w:rsidRPr="00A7799E">
        <w:rPr>
          <w:rFonts w:eastAsiaTheme="minorEastAsia"/>
          <w:lang w:eastAsia="zh-CN"/>
        </w:rPr>
        <w:t> WG</w:t>
      </w:r>
      <w:r w:rsidRPr="00A7799E">
        <w:t>2 and to decide how to support end-to-end QoS between the Remote UE and RAN.</w:t>
      </w:r>
    </w:p>
    <w:p w14:paraId="03F727D5" w14:textId="2DB70540" w:rsidR="00063806" w:rsidRDefault="00063806" w:rsidP="00063806">
      <w:pPr>
        <w:pStyle w:val="NO"/>
        <w:rPr>
          <w:ins w:id="88" w:author="MediaTek Inc." w:date="2021-02-18T23:23:00Z"/>
        </w:rPr>
      </w:pPr>
      <w:r w:rsidRPr="00A7799E">
        <w:t>NOTE </w:t>
      </w:r>
      <w:del w:id="89" w:author="MediaTek Inc." w:date="2021-02-18T23:25:00Z">
        <w:r w:rsidRPr="00A7799E" w:rsidDel="0003653B">
          <w:delText>3</w:delText>
        </w:r>
      </w:del>
      <w:ins w:id="90" w:author="MediaTek Inc." w:date="2021-02-18T23:25:00Z">
        <w:r w:rsidR="0003653B">
          <w:t>4</w:t>
        </w:r>
      </w:ins>
      <w:r w:rsidRPr="00A7799E">
        <w:t>:</w:t>
      </w:r>
      <w:r w:rsidRPr="00A7799E">
        <w:tab/>
        <w:t>It is left to RAN</w:t>
      </w:r>
      <w:r w:rsidRPr="00A7799E">
        <w:rPr>
          <w:rFonts w:eastAsiaTheme="minorEastAsia"/>
          <w:lang w:eastAsia="zh-CN"/>
        </w:rPr>
        <w:t> WG</w:t>
      </w:r>
      <w:r w:rsidRPr="00A7799E">
        <w:t>2 and SA</w:t>
      </w:r>
      <w:r w:rsidRPr="00A7799E">
        <w:rPr>
          <w:rFonts w:eastAsiaTheme="minorEastAsia"/>
          <w:lang w:eastAsia="zh-CN"/>
        </w:rPr>
        <w:t> WG</w:t>
      </w:r>
      <w:r w:rsidRPr="00A7799E">
        <w:t>3 to decide the details of how to support end-to-end security between the Remote UE and RAN.</w:t>
      </w:r>
    </w:p>
    <w:p w14:paraId="7F706EB5" w14:textId="731C762B" w:rsidR="0003653B" w:rsidRPr="00A7799E" w:rsidRDefault="0003653B" w:rsidP="00063806">
      <w:pPr>
        <w:pStyle w:val="NO"/>
      </w:pPr>
      <w:ins w:id="91" w:author="MediaTek Inc." w:date="2021-02-18T23:23:00Z">
        <w:r>
          <w:t xml:space="preserve">NOTE </w:t>
        </w:r>
      </w:ins>
      <w:ins w:id="92" w:author="MediaTek Inc." w:date="2021-02-18T23:25:00Z">
        <w:r>
          <w:t>5</w:t>
        </w:r>
      </w:ins>
      <w:ins w:id="93" w:author="MediaTek Inc." w:date="2021-02-18T23:23:00Z">
        <w:r>
          <w:t>:</w:t>
        </w:r>
        <w:r>
          <w:tab/>
        </w:r>
      </w:ins>
      <w:ins w:id="94" w:author="MediaTek Inc." w:date="2021-02-18T23:25:00Z">
        <w:r>
          <w:t xml:space="preserve">AS </w:t>
        </w:r>
      </w:ins>
      <w:ins w:id="95" w:author="MediaTek Inc." w:date="2021-02-18T23:23:00Z">
        <w:r>
          <w:t xml:space="preserve">Relay (re)selection criteria and procedures are documented </w:t>
        </w:r>
      </w:ins>
      <w:ins w:id="96" w:author="MediaTek Inc." w:date="2021-02-18T23:34:00Z">
        <w:r w:rsidR="00C9512A">
          <w:t xml:space="preserve">by RAN WG2 </w:t>
        </w:r>
      </w:ins>
      <w:ins w:id="97" w:author="MediaTek Inc." w:date="2021-02-18T23:24:00Z">
        <w:r>
          <w:t>in TR 38.836 [32].</w:t>
        </w:r>
      </w:ins>
    </w:p>
    <w:p w14:paraId="3BBFBB9E" w14:textId="0A77B776" w:rsidR="00063806" w:rsidRPr="00A7799E" w:rsidDel="000E0C17" w:rsidRDefault="00063806" w:rsidP="00063806">
      <w:pPr>
        <w:pStyle w:val="EditorsNote"/>
        <w:rPr>
          <w:del w:id="98" w:author="MediaTek Inc." w:date="2021-02-18T23:11:00Z"/>
        </w:rPr>
      </w:pPr>
      <w:del w:id="99" w:author="MediaTek Inc." w:date="2021-02-18T23:11:00Z">
        <w:r w:rsidRPr="00A7799E" w:rsidDel="000E0C17">
          <w:delText>Editor's note:</w:delText>
        </w:r>
        <w:r w:rsidRPr="00A7799E" w:rsidDel="000E0C17">
          <w:tab/>
          <w:delText>The radio aspects of relay (re-)selection criteria and procedures, and service continuity for L2 U2N Relay are still under discussion in RAN WG2 in TR 38.836 [32] and will be determined by RAN WG2.</w:delText>
        </w:r>
      </w:del>
    </w:p>
    <w:p w14:paraId="458D80CD" w14:textId="1AC38AE7" w:rsidR="00063806" w:rsidRPr="00A7799E" w:rsidDel="000E0C17" w:rsidRDefault="00063806" w:rsidP="00063806">
      <w:pPr>
        <w:pStyle w:val="EditorsNote"/>
        <w:rPr>
          <w:del w:id="100" w:author="MediaTek Inc." w:date="2021-02-18T23:11:00Z"/>
        </w:rPr>
      </w:pPr>
      <w:del w:id="101" w:author="MediaTek Inc." w:date="2021-02-18T23:11:00Z">
        <w:r w:rsidRPr="00A7799E" w:rsidDel="000E0C17">
          <w:delText>Editor's note:</w:delText>
        </w:r>
        <w:r w:rsidRPr="00A7799E" w:rsidDel="000E0C17">
          <w:tab/>
          <w:delText>For mobility issue, SA WG2 may need further study after RAN WG progress.</w:delText>
        </w:r>
      </w:del>
    </w:p>
    <w:bookmarkEnd w:id="0"/>
    <w:bookmarkEnd w:id="1"/>
    <w:bookmarkEnd w:id="2"/>
    <w:bookmarkEnd w:id="3"/>
    <w:bookmarkEnd w:id="4"/>
    <w:bookmarkEnd w:id="5"/>
    <w:bookmarkEnd w:id="6"/>
    <w:bookmarkEnd w:id="7"/>
    <w:bookmarkEnd w:id="8"/>
    <w:bookmarkEnd w:id="9"/>
    <w:bookmarkEnd w:id="10"/>
    <w:p w14:paraId="18A82A46" w14:textId="77777777" w:rsidR="00063806" w:rsidRPr="004D7244" w:rsidRDefault="00063806" w:rsidP="003978A1"/>
    <w:sectPr w:rsidR="00063806" w:rsidRPr="004D7244" w:rsidSect="002018B9">
      <w:footnotePr>
        <w:numRestart w:val="eachSect"/>
      </w:footnotePr>
      <w:pgSz w:w="11907" w:h="16840" w:code="9"/>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9A207" w14:textId="77777777" w:rsidR="00D343A3" w:rsidRDefault="00D343A3">
      <w:pPr>
        <w:spacing w:after="0"/>
      </w:pPr>
      <w:r>
        <w:separator/>
      </w:r>
    </w:p>
  </w:endnote>
  <w:endnote w:type="continuationSeparator" w:id="0">
    <w:p w14:paraId="4C6F8EED" w14:textId="77777777" w:rsidR="00D343A3" w:rsidRDefault="00D343A3">
      <w:pPr>
        <w:spacing w:after="0"/>
      </w:pPr>
      <w:r>
        <w:continuationSeparator/>
      </w:r>
    </w:p>
  </w:endnote>
  <w:endnote w:type="continuationNotice" w:id="1">
    <w:p w14:paraId="7A75F5EF" w14:textId="77777777" w:rsidR="00D343A3" w:rsidRDefault="00D34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3AEE5" w14:textId="77777777" w:rsidR="00D343A3" w:rsidRDefault="00D343A3">
      <w:pPr>
        <w:spacing w:after="0"/>
      </w:pPr>
      <w:r>
        <w:separator/>
      </w:r>
    </w:p>
  </w:footnote>
  <w:footnote w:type="continuationSeparator" w:id="0">
    <w:p w14:paraId="2F297070" w14:textId="77777777" w:rsidR="00D343A3" w:rsidRDefault="00D343A3">
      <w:pPr>
        <w:spacing w:after="0"/>
      </w:pPr>
      <w:r>
        <w:continuationSeparator/>
      </w:r>
    </w:p>
  </w:footnote>
  <w:footnote w:type="continuationNotice" w:id="1">
    <w:p w14:paraId="087D89FD" w14:textId="77777777" w:rsidR="00D343A3" w:rsidRDefault="00D343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025889"/>
    <w:multiLevelType w:val="hybridMultilevel"/>
    <w:tmpl w:val="E2FA5392"/>
    <w:lvl w:ilvl="0" w:tplc="BAB438BC">
      <w:start w:val="2"/>
      <w:numFmt w:val="bullet"/>
      <w:lvlText w:val=""/>
      <w:lvlJc w:val="left"/>
      <w:pPr>
        <w:ind w:left="720" w:hanging="360"/>
      </w:pPr>
      <w:rPr>
        <w:rFonts w:ascii="Symbol" w:eastAsia="新細明體"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8"/>
  </w:num>
  <w:num w:numId="19">
    <w:abstractNumId w:val="9"/>
  </w:num>
  <w:num w:numId="20">
    <w:abstractNumId w:val="12"/>
  </w:num>
  <w:num w:numId="21">
    <w:abstractNumId w:val="13"/>
  </w:num>
  <w:num w:numId="22">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014"/>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53B"/>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80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C54"/>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C17"/>
    <w:rsid w:val="000E0E18"/>
    <w:rsid w:val="000E103A"/>
    <w:rsid w:val="000E12C3"/>
    <w:rsid w:val="000E15BF"/>
    <w:rsid w:val="000E1B79"/>
    <w:rsid w:val="000E1C3E"/>
    <w:rsid w:val="000E1F40"/>
    <w:rsid w:val="000E24F4"/>
    <w:rsid w:val="000E2573"/>
    <w:rsid w:val="000E2948"/>
    <w:rsid w:val="000E2BBF"/>
    <w:rsid w:val="000E3027"/>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1FB0"/>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25B"/>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BE4"/>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C7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400"/>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BD"/>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9A6"/>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590"/>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638"/>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784"/>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0E"/>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A1"/>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440"/>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244"/>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C57"/>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684"/>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921"/>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122"/>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A32"/>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0C5"/>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8E2"/>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72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40"/>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51"/>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F67"/>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B85"/>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7C1"/>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24A"/>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05"/>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B1D"/>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9E1"/>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1D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A9"/>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FAC"/>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0F"/>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D60"/>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253"/>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8A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12A"/>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CD7"/>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195"/>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0A"/>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8E9"/>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3A3"/>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5D"/>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008"/>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D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BBC"/>
    <w:rsid w:val="00E47C97"/>
    <w:rsid w:val="00E501D6"/>
    <w:rsid w:val="00E503CA"/>
    <w:rsid w:val="00E50A97"/>
    <w:rsid w:val="00E51092"/>
    <w:rsid w:val="00E51109"/>
    <w:rsid w:val="00E5111D"/>
    <w:rsid w:val="00E5118F"/>
    <w:rsid w:val="00E515A4"/>
    <w:rsid w:val="00E51A5A"/>
    <w:rsid w:val="00E51B46"/>
    <w:rsid w:val="00E51DE0"/>
    <w:rsid w:val="00E51F49"/>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7F6"/>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8D4"/>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character" w:customStyle="1" w:styleId="B1Char">
    <w:name w:val="B1 Char"/>
    <w:rsid w:val="00D178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37057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98E1F-43CB-495B-923B-0FD3F0F1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1664</Words>
  <Characters>9487</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Inc.</cp:lastModifiedBy>
  <cp:revision>21</cp:revision>
  <cp:lastPrinted>2017-05-08T10:55:00Z</cp:lastPrinted>
  <dcterms:created xsi:type="dcterms:W3CDTF">2021-02-18T12:32:00Z</dcterms:created>
  <dcterms:modified xsi:type="dcterms:W3CDTF">2021-02-18T21:42:00Z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